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E5486DE" w:rsidR="001E41F3" w:rsidRDefault="001E41F3">
      <w:pPr>
        <w:pStyle w:val="CRCoverPage"/>
        <w:tabs>
          <w:tab w:val="right" w:pos="9639"/>
        </w:tabs>
        <w:spacing w:after="0"/>
        <w:rPr>
          <w:b/>
          <w:i/>
          <w:noProof/>
          <w:sz w:val="28"/>
        </w:rPr>
      </w:pPr>
      <w:r>
        <w:rPr>
          <w:b/>
          <w:noProof/>
          <w:sz w:val="24"/>
        </w:rPr>
        <w:t>3GPP TSG-</w:t>
      </w:r>
      <w:r w:rsidR="00FD03AC">
        <w:rPr>
          <w:b/>
          <w:noProof/>
          <w:sz w:val="24"/>
        </w:rPr>
        <w:fldChar w:fldCharType="begin"/>
      </w:r>
      <w:r w:rsidR="00FD03AC">
        <w:rPr>
          <w:b/>
          <w:noProof/>
          <w:sz w:val="24"/>
        </w:rPr>
        <w:instrText xml:space="preserve"> DOCPROPERTY  TSG/WGRef  \* MERGEFORMAT </w:instrText>
      </w:r>
      <w:r w:rsidR="00FD03AC">
        <w:rPr>
          <w:b/>
          <w:noProof/>
          <w:sz w:val="24"/>
        </w:rPr>
        <w:fldChar w:fldCharType="separate"/>
      </w:r>
      <w:r w:rsidR="00F71B24">
        <w:rPr>
          <w:b/>
          <w:noProof/>
          <w:sz w:val="24"/>
        </w:rPr>
        <w:t>RAN WG4</w:t>
      </w:r>
      <w:r w:rsidR="00FD03AC">
        <w:rPr>
          <w:b/>
          <w:noProof/>
          <w:sz w:val="24"/>
        </w:rPr>
        <w:fldChar w:fldCharType="end"/>
      </w:r>
      <w:r w:rsidR="00C66BA2">
        <w:rPr>
          <w:b/>
          <w:noProof/>
          <w:sz w:val="24"/>
        </w:rPr>
        <w:t xml:space="preserve"> </w:t>
      </w:r>
      <w:r>
        <w:rPr>
          <w:b/>
          <w:noProof/>
          <w:sz w:val="24"/>
        </w:rPr>
        <w:t>Meeting #</w:t>
      </w:r>
      <w:r w:rsidR="00FD03AC">
        <w:rPr>
          <w:b/>
          <w:noProof/>
          <w:sz w:val="24"/>
        </w:rPr>
        <w:fldChar w:fldCharType="begin"/>
      </w:r>
      <w:r w:rsidR="00FD03AC">
        <w:rPr>
          <w:b/>
          <w:noProof/>
          <w:sz w:val="24"/>
        </w:rPr>
        <w:instrText xml:space="preserve"> DOCPROPERTY  MtgSeq  \* MERGEFORMAT </w:instrText>
      </w:r>
      <w:r w:rsidR="00FD03AC">
        <w:rPr>
          <w:b/>
          <w:noProof/>
          <w:sz w:val="24"/>
        </w:rPr>
        <w:fldChar w:fldCharType="separate"/>
      </w:r>
      <w:r w:rsidR="00EB09B7" w:rsidRPr="00EB09B7">
        <w:rPr>
          <w:b/>
          <w:noProof/>
          <w:sz w:val="24"/>
        </w:rPr>
        <w:t xml:space="preserve"> </w:t>
      </w:r>
      <w:r w:rsidR="00F71B24">
        <w:rPr>
          <w:b/>
          <w:noProof/>
          <w:sz w:val="24"/>
        </w:rPr>
        <w:t>100e</w:t>
      </w:r>
      <w:r w:rsidR="00FD03AC">
        <w:rPr>
          <w:b/>
          <w:noProof/>
          <w:sz w:val="24"/>
        </w:rPr>
        <w:fldChar w:fldCharType="end"/>
      </w:r>
      <w:r>
        <w:rPr>
          <w:b/>
          <w:i/>
          <w:noProof/>
          <w:sz w:val="28"/>
        </w:rPr>
        <w:tab/>
      </w:r>
      <w:r w:rsidR="00FD03AC">
        <w:rPr>
          <w:b/>
          <w:i/>
          <w:noProof/>
          <w:sz w:val="28"/>
        </w:rPr>
        <w:fldChar w:fldCharType="begin"/>
      </w:r>
      <w:r w:rsidR="00FD03AC">
        <w:rPr>
          <w:b/>
          <w:i/>
          <w:noProof/>
          <w:sz w:val="28"/>
        </w:rPr>
        <w:instrText xml:space="preserve"> DOCPROPERTY  Tdoc#  \* MERGEFORMAT </w:instrText>
      </w:r>
      <w:r w:rsidR="00FD03AC">
        <w:rPr>
          <w:b/>
          <w:i/>
          <w:noProof/>
          <w:sz w:val="28"/>
        </w:rPr>
        <w:fldChar w:fldCharType="separate"/>
      </w:r>
      <w:r w:rsidR="00F71B24">
        <w:rPr>
          <w:b/>
          <w:i/>
          <w:noProof/>
          <w:sz w:val="28"/>
        </w:rPr>
        <w:t>R4-21</w:t>
      </w:r>
      <w:r w:rsidR="00660389">
        <w:rPr>
          <w:b/>
          <w:i/>
          <w:noProof/>
          <w:sz w:val="28"/>
        </w:rPr>
        <w:t>1</w:t>
      </w:r>
      <w:r w:rsidR="00B82440">
        <w:rPr>
          <w:b/>
          <w:i/>
          <w:noProof/>
          <w:sz w:val="28"/>
        </w:rPr>
        <w:t>5697</w:t>
      </w:r>
      <w:r w:rsidR="00FD03AC">
        <w:rPr>
          <w:b/>
          <w:i/>
          <w:noProof/>
          <w:sz w:val="28"/>
        </w:rPr>
        <w:fldChar w:fldCharType="end"/>
      </w:r>
    </w:p>
    <w:p w14:paraId="7CB45193" w14:textId="71F182DD" w:rsidR="001E41F3" w:rsidRDefault="00FD03A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71B24">
        <w:rPr>
          <w:b/>
          <w:noProof/>
          <w:sz w:val="24"/>
        </w:rPr>
        <w:t xml:space="preserve"> 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F71B24">
        <w:rPr>
          <w:b/>
          <w:noProof/>
          <w:sz w:val="24"/>
        </w:rPr>
        <w:t xml:space="preserve"> August 16</w:t>
      </w:r>
      <w:r w:rsidR="00F71B24" w:rsidRPr="00F71B24">
        <w:rPr>
          <w:b/>
          <w:noProof/>
          <w:sz w:val="24"/>
          <w:vertAlign w:val="superscript"/>
        </w:rPr>
        <w:t>th</w:t>
      </w:r>
      <w:r>
        <w:rPr>
          <w:b/>
          <w:noProof/>
          <w:sz w:val="24"/>
          <w:vertAlign w:val="superscript"/>
        </w:rPr>
        <w:fldChar w:fldCharType="end"/>
      </w:r>
      <w:r w:rsidR="00547111">
        <w:rPr>
          <w:b/>
          <w:noProof/>
          <w:sz w:val="24"/>
        </w:rPr>
        <w:t xml:space="preserve"> </w:t>
      </w:r>
      <w:r w:rsidR="00F71B24">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F71B24">
        <w:rPr>
          <w:b/>
          <w:noProof/>
          <w:sz w:val="24"/>
        </w:rPr>
        <w:t>27</w:t>
      </w:r>
      <w:r w:rsidR="00F71B24" w:rsidRPr="00F71B24">
        <w:rPr>
          <w:b/>
          <w:noProof/>
          <w:sz w:val="24"/>
          <w:vertAlign w:val="superscript"/>
        </w:rPr>
        <w:t>th</w:t>
      </w:r>
      <w:r w:rsidR="00F71B24">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0DE4E0" w:rsidR="001E41F3" w:rsidRPr="00410371" w:rsidRDefault="00FD03AC" w:rsidP="00F71B2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71B24">
              <w:rPr>
                <w:b/>
                <w:noProof/>
                <w:sz w:val="28"/>
              </w:rPr>
              <w:t>38.101-4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E412B2" w:rsidR="001E41F3" w:rsidRPr="00410371" w:rsidRDefault="00FD03AC" w:rsidP="00F71B2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71B24">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29158E" w:rsidR="001E41F3" w:rsidRPr="00410371" w:rsidRDefault="00D04060" w:rsidP="00F71B24">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FB1987" w:rsidR="001E41F3" w:rsidRPr="00410371" w:rsidRDefault="00FD03AC" w:rsidP="008C73E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71B24">
              <w:rPr>
                <w:b/>
                <w:noProof/>
                <w:sz w:val="28"/>
              </w:rPr>
              <w:t>1</w:t>
            </w:r>
            <w:r w:rsidR="008C73E8">
              <w:rPr>
                <w:b/>
                <w:noProof/>
                <w:sz w:val="28"/>
              </w:rPr>
              <w:t>6</w:t>
            </w:r>
            <w:r w:rsidR="00931179">
              <w:rPr>
                <w:b/>
                <w:noProof/>
                <w:sz w:val="28"/>
              </w:rPr>
              <w:t>.</w:t>
            </w:r>
            <w:r w:rsidR="008C73E8">
              <w:rPr>
                <w:b/>
                <w:noProof/>
                <w:sz w:val="28"/>
              </w:rPr>
              <w:t>5</w:t>
            </w:r>
            <w:r w:rsidR="00F71B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E83F15" w:rsidR="00F25D98" w:rsidRDefault="00F71B2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79C15B" w:rsidR="001E41F3" w:rsidRDefault="004871DA" w:rsidP="00F71B24">
            <w:pPr>
              <w:pStyle w:val="CRCoverPage"/>
              <w:spacing w:after="0"/>
              <w:ind w:left="100"/>
              <w:rPr>
                <w:noProof/>
              </w:rPr>
            </w:pPr>
            <w:fldSimple w:instr=" DOCPROPERTY  CrTitle  \* MERGEFORMAT ">
              <w:r w:rsidR="00F71B24">
                <w:t xml:space="preserve">draftCR: </w:t>
              </w:r>
            </w:fldSimple>
            <w:r w:rsidR="00931179">
              <w:t>Updates to NR-U CQI requirements for scenario C</w:t>
            </w:r>
            <w:r w:rsidR="008C73E8">
              <w:t xml:space="preserve"> for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FA0B3C" w:rsidR="001E41F3" w:rsidRDefault="00FD03AC" w:rsidP="00F71B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71B24">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043AC3" w:rsidR="001E41F3" w:rsidRDefault="00FD03AC" w:rsidP="00F71B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71B2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1E28BE" w:rsidR="001E41F3" w:rsidRDefault="00931179" w:rsidP="00F71B24">
            <w:pPr>
              <w:pStyle w:val="CRCoverPage"/>
              <w:spacing w:after="0"/>
              <w:ind w:left="100"/>
              <w:rPr>
                <w:noProof/>
              </w:rPr>
            </w:pPr>
            <w:r w:rsidRPr="00931179">
              <w:rPr>
                <w:noProof/>
              </w:rPr>
              <w:t>NR_unlic-Perf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A117BC" w:rsidR="001E41F3" w:rsidRDefault="00FD03AC" w:rsidP="0093117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71B24">
              <w:rPr>
                <w:noProof/>
              </w:rPr>
              <w:t>2021-0</w:t>
            </w:r>
            <w:r w:rsidR="00931179">
              <w:rPr>
                <w:noProof/>
              </w:rPr>
              <w:t>8</w:t>
            </w:r>
            <w:r w:rsidR="00F71B24">
              <w:rPr>
                <w:noProof/>
              </w:rPr>
              <w:t>-</w:t>
            </w:r>
            <w:r w:rsidR="00CA3BB8">
              <w:rPr>
                <w:noProof/>
              </w:rPr>
              <w:t>0</w:t>
            </w:r>
            <w:r w:rsidR="00931179">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463ED5" w:rsidR="001E41F3" w:rsidRDefault="00FD03AC" w:rsidP="00F71B2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71B2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7E896" w:rsidR="001E41F3" w:rsidRDefault="00FD03AC" w:rsidP="008C73E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71B24">
              <w:rPr>
                <w:noProof/>
              </w:rPr>
              <w:t>-1</w:t>
            </w:r>
            <w:r w:rsidR="008C73E8">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D313AB" w14:textId="0B1FEC07" w:rsidR="00931179" w:rsidRDefault="00931179" w:rsidP="00931179">
            <w:pPr>
              <w:pStyle w:val="CRCoverPage"/>
              <w:numPr>
                <w:ilvl w:val="0"/>
                <w:numId w:val="1"/>
              </w:numPr>
              <w:spacing w:after="0"/>
              <w:rPr>
                <w:noProof/>
                <w:lang w:eastAsia="zh-CN"/>
              </w:rPr>
            </w:pPr>
            <w:r>
              <w:rPr>
                <w:noProof/>
                <w:lang w:eastAsia="zh-CN"/>
              </w:rPr>
              <w:t>The periodicity of ZP-CSI-RS and CSI-IM are not equal to fixed frame periodicity.i.e.10ms</w:t>
            </w:r>
          </w:p>
          <w:p w14:paraId="7AF0E4F6" w14:textId="65F16BE3" w:rsidR="00CA3BB8" w:rsidRDefault="00CA3BB8" w:rsidP="00931179">
            <w:pPr>
              <w:pStyle w:val="CRCoverPage"/>
              <w:numPr>
                <w:ilvl w:val="0"/>
                <w:numId w:val="1"/>
              </w:numPr>
              <w:spacing w:after="0"/>
              <w:rPr>
                <w:noProof/>
                <w:lang w:eastAsia="zh-CN"/>
              </w:rPr>
            </w:pPr>
            <w:r>
              <w:rPr>
                <w:noProof/>
                <w:lang w:eastAsia="zh-CN"/>
              </w:rPr>
              <w:t xml:space="preserve">Table number of </w:t>
            </w:r>
            <w:r w:rsidRPr="00CA3BB8">
              <w:rPr>
                <w:noProof/>
                <w:lang w:eastAsia="zh-CN"/>
              </w:rPr>
              <w:t>CQI reporting test parameters</w:t>
            </w:r>
            <w:r>
              <w:rPr>
                <w:noProof/>
                <w:lang w:eastAsia="zh-CN"/>
              </w:rPr>
              <w:t xml:space="preserve"> of 4RX is wrong</w:t>
            </w:r>
          </w:p>
          <w:p w14:paraId="708AA7DE" w14:textId="2D6DA25D" w:rsidR="001E41F3" w:rsidRPr="006A31E0" w:rsidRDefault="001E41F3" w:rsidP="0093117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D2B2D5" w14:textId="77777777" w:rsidR="001E41F3" w:rsidRDefault="00931179" w:rsidP="00CA3BB8">
            <w:pPr>
              <w:pStyle w:val="CRCoverPage"/>
              <w:numPr>
                <w:ilvl w:val="0"/>
                <w:numId w:val="2"/>
              </w:numPr>
              <w:spacing w:after="0"/>
              <w:rPr>
                <w:noProof/>
                <w:lang w:eastAsia="zh-CN"/>
              </w:rPr>
            </w:pPr>
            <w:r>
              <w:rPr>
                <w:rFonts w:hint="eastAsia"/>
                <w:noProof/>
                <w:lang w:eastAsia="zh-CN"/>
              </w:rPr>
              <w:t>C</w:t>
            </w:r>
            <w:r>
              <w:rPr>
                <w:noProof/>
                <w:lang w:eastAsia="zh-CN"/>
              </w:rPr>
              <w:t>hange the periodicity of ZP-CSI-RS and CSI-IM from 5 to 10</w:t>
            </w:r>
          </w:p>
          <w:p w14:paraId="31C656EC" w14:textId="05D61DBA" w:rsidR="000A291D" w:rsidRDefault="00CA3BB8" w:rsidP="006A31E0">
            <w:pPr>
              <w:pStyle w:val="CRCoverPage"/>
              <w:numPr>
                <w:ilvl w:val="0"/>
                <w:numId w:val="2"/>
              </w:numPr>
              <w:spacing w:after="0"/>
              <w:rPr>
                <w:noProof/>
                <w:lang w:eastAsia="zh-CN"/>
              </w:rPr>
            </w:pPr>
            <w:r>
              <w:rPr>
                <w:noProof/>
                <w:lang w:eastAsia="zh-CN"/>
              </w:rPr>
              <w:t xml:space="preserve">Change Table number of CQI reporting test parameters of 4RX from </w:t>
            </w:r>
            <w:bookmarkStart w:id="2" w:name="OLE_LINK195"/>
            <w:r>
              <w:rPr>
                <w:noProof/>
                <w:lang w:eastAsia="zh-CN"/>
              </w:rPr>
              <w:t>“6.2.2.2.1.3-1”</w:t>
            </w:r>
            <w:bookmarkEnd w:id="2"/>
            <w:r>
              <w:rPr>
                <w:noProof/>
                <w:lang w:eastAsia="zh-CN"/>
              </w:rPr>
              <w:t xml:space="preserve"> to “6.2.3.2.1.3-1”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D76741" w:rsidR="001E41F3" w:rsidRDefault="00CA3BB8">
            <w:pPr>
              <w:pStyle w:val="CRCoverPage"/>
              <w:spacing w:after="0"/>
              <w:ind w:left="100"/>
              <w:rPr>
                <w:noProof/>
                <w:lang w:eastAsia="zh-CN"/>
              </w:rPr>
            </w:pPr>
            <w:r>
              <w:rPr>
                <w:rFonts w:hint="eastAsia"/>
                <w:noProof/>
                <w:lang w:eastAsia="zh-CN"/>
              </w:rPr>
              <w:t xml:space="preserve">The </w:t>
            </w:r>
            <w:r>
              <w:rPr>
                <w:noProof/>
                <w:lang w:eastAsia="zh-CN"/>
              </w:rPr>
              <w:t>parameters are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3F0EF0" w:rsidR="001E41F3" w:rsidRDefault="004871DA" w:rsidP="004871DA">
            <w:pPr>
              <w:pStyle w:val="CRCoverPage"/>
              <w:spacing w:after="0"/>
              <w:ind w:left="100"/>
              <w:rPr>
                <w:noProof/>
              </w:rPr>
            </w:pPr>
            <w:r>
              <w:rPr>
                <w:noProof/>
              </w:rPr>
              <w:t>6.2.2.2.1.3</w:t>
            </w:r>
            <w:r>
              <w:rPr>
                <w:rFonts w:hint="eastAsia"/>
                <w:noProof/>
                <w:lang w:eastAsia="zh-CN"/>
              </w:rPr>
              <w:t>,</w:t>
            </w:r>
            <w:r>
              <w:rPr>
                <w:noProof/>
                <w:lang w:eastAsia="zh-CN"/>
              </w:rPr>
              <w:t xml:space="preserve"> </w:t>
            </w:r>
            <w:r>
              <w:rPr>
                <w:noProof/>
              </w:rPr>
              <w:t>6.2.3.2.1.3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34133F" w:rsidR="001E41F3" w:rsidRDefault="00F71B2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041205" w:rsidR="001E41F3" w:rsidRDefault="00F71B2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80F356" w:rsidR="001E41F3" w:rsidRDefault="00145D43" w:rsidP="00F71B24">
            <w:pPr>
              <w:pStyle w:val="CRCoverPage"/>
              <w:spacing w:after="0"/>
              <w:ind w:left="99"/>
              <w:rPr>
                <w:noProof/>
              </w:rPr>
            </w:pPr>
            <w:r>
              <w:rPr>
                <w:noProof/>
              </w:rPr>
              <w:t>TS</w:t>
            </w:r>
            <w:r w:rsidR="00F71B24">
              <w:rPr>
                <w:noProof/>
              </w:rPr>
              <w:t xml:space="preserve"> 38.521-4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D33208" w:rsidR="001E41F3" w:rsidRDefault="00F71B2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2CC0AA" w:rsidR="001E41F3" w:rsidRPr="005D4A31"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F52319" w14:textId="1C0B6B5B" w:rsidR="00D20076" w:rsidRDefault="00D20076" w:rsidP="00D20076">
      <w:pPr>
        <w:rPr>
          <w:i/>
          <w:color w:val="FF0000"/>
          <w:sz w:val="28"/>
          <w:lang w:eastAsia="zh-CN"/>
        </w:rPr>
      </w:pPr>
      <w:r w:rsidRPr="00E74E66">
        <w:rPr>
          <w:rFonts w:hint="eastAsia"/>
          <w:i/>
          <w:color w:val="FF0000"/>
          <w:sz w:val="28"/>
          <w:lang w:eastAsia="zh-CN"/>
        </w:rPr>
        <w:lastRenderedPageBreak/>
        <w:t>&lt;</w:t>
      </w:r>
      <w:r>
        <w:rPr>
          <w:i/>
          <w:color w:val="FF0000"/>
          <w:sz w:val="28"/>
          <w:lang w:eastAsia="zh-CN"/>
        </w:rPr>
        <w:t xml:space="preserve">Start of change </w:t>
      </w:r>
      <w:r w:rsidR="006A31E0">
        <w:rPr>
          <w:i/>
          <w:color w:val="FF0000"/>
          <w:sz w:val="28"/>
          <w:lang w:eastAsia="zh-CN"/>
        </w:rPr>
        <w:t>1</w:t>
      </w:r>
      <w:r w:rsidRPr="00E74E66">
        <w:rPr>
          <w:i/>
          <w:color w:val="FF0000"/>
          <w:sz w:val="28"/>
          <w:lang w:eastAsia="zh-CN"/>
        </w:rPr>
        <w:t>&gt;</w:t>
      </w:r>
    </w:p>
    <w:p w14:paraId="6F759A98" w14:textId="77777777" w:rsidR="00D20076" w:rsidRPr="00D20076" w:rsidRDefault="00D20076" w:rsidP="00E74E66">
      <w:pPr>
        <w:rPr>
          <w:color w:val="FF0000"/>
          <w:sz w:val="28"/>
          <w:lang w:eastAsia="zh-CN"/>
        </w:rPr>
      </w:pPr>
    </w:p>
    <w:p w14:paraId="7656E90E" w14:textId="77777777" w:rsidR="00931179" w:rsidRPr="00D43F4A" w:rsidRDefault="00931179" w:rsidP="00931179">
      <w:pPr>
        <w:pStyle w:val="H6"/>
        <w:rPr>
          <w:lang w:val="en-US" w:eastAsia="zh-CN"/>
        </w:rPr>
      </w:pPr>
      <w:r w:rsidRPr="00D43F4A">
        <w:rPr>
          <w:lang w:val="en-US"/>
        </w:rPr>
        <w:t>6.2.2.</w:t>
      </w:r>
      <w:r w:rsidRPr="00D43F4A">
        <w:rPr>
          <w:lang w:val="en-US" w:eastAsia="zh-CN"/>
        </w:rPr>
        <w:t>2</w:t>
      </w:r>
      <w:r w:rsidRPr="00D43F4A">
        <w:rPr>
          <w:lang w:val="en-US"/>
        </w:rPr>
        <w:t>.1.</w:t>
      </w:r>
      <w:r>
        <w:rPr>
          <w:lang w:val="en-US"/>
        </w:rPr>
        <w:t>3</w:t>
      </w:r>
      <w:r w:rsidRPr="00D43F4A">
        <w:rPr>
          <w:lang w:val="en-US"/>
        </w:rPr>
        <w:tab/>
        <w:t>Minimum requirement for CQI reporting for PCell on band with shared spectrum access</w:t>
      </w:r>
    </w:p>
    <w:p w14:paraId="7F37A64F" w14:textId="77777777" w:rsidR="00931179" w:rsidRPr="00DD3CFC" w:rsidRDefault="00931179" w:rsidP="00931179">
      <w:pPr>
        <w:rPr>
          <w:lang w:val="en-US" w:eastAsia="zh-CN"/>
        </w:rPr>
      </w:pPr>
      <w:r w:rsidRPr="00DD3CFC">
        <w:rPr>
          <w:lang w:val="en-US" w:eastAsia="zh-CN"/>
        </w:rPr>
        <w:t xml:space="preserve">The purpose of the requirements is to verify that the reported CQI values are in accordance with the CQI definition given in TS 38.214 [12] for </w:t>
      </w:r>
      <w:r w:rsidRPr="00D43F4A">
        <w:rPr>
          <w:lang w:val="en-US"/>
        </w:rPr>
        <w:t>PCell on band with shared spectrum access</w:t>
      </w:r>
      <w:r>
        <w:rPr>
          <w:lang w:val="en-US"/>
        </w:rPr>
        <w:t xml:space="preserve">. </w:t>
      </w:r>
      <w:r w:rsidRPr="00DD3CFC">
        <w:rPr>
          <w:lang w:val="en-US" w:eastAsia="zh-CN"/>
        </w:rPr>
        <w:t>For each Downlink Transmission Duration the transmission power offset is randomly chosen between [0, +6] dB and 2 sets of CQI reports are obtained for each transmission power offset. The reporting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14F41804" w14:textId="77777777" w:rsidR="00931179" w:rsidRPr="00DD3CFC" w:rsidRDefault="00931179" w:rsidP="00931179">
      <w:pPr>
        <w:rPr>
          <w:lang w:val="en-US" w:eastAsia="zh-CN"/>
        </w:rPr>
      </w:pPr>
      <w:r w:rsidRPr="00DD3CFC">
        <w:rPr>
          <w:lang w:val="en-US" w:eastAsia="zh-CN"/>
        </w:rPr>
        <w:t>For the parameters specified in Table 6.2.2.2.1.</w:t>
      </w:r>
      <w:r>
        <w:rPr>
          <w:lang w:val="en-US" w:eastAsia="zh-CN"/>
        </w:rPr>
        <w:t>3</w:t>
      </w:r>
      <w:r w:rsidRPr="00DD3CFC">
        <w:rPr>
          <w:lang w:val="en-US" w:eastAsia="zh-CN"/>
        </w:rPr>
        <w:t>-1, and using the downlink physical channels specified in Annex A.4, the minimum requirements are specified by the following:</w:t>
      </w:r>
    </w:p>
    <w:p w14:paraId="734A19E8" w14:textId="77777777" w:rsidR="00931179" w:rsidRPr="00DD3CFC" w:rsidRDefault="00931179" w:rsidP="00931179">
      <w:pPr>
        <w:rPr>
          <w:lang w:val="en-US" w:eastAsia="zh-CN"/>
        </w:rPr>
      </w:pPr>
      <w:r w:rsidRPr="00DD3CFC">
        <w:rPr>
          <w:lang w:val="en-US" w:eastAsia="zh-CN"/>
        </w:rPr>
        <w:t>a)</w:t>
      </w:r>
      <w:r w:rsidRPr="00DD3CFC">
        <w:rPr>
          <w:lang w:val="en-US" w:eastAsia="zh-CN"/>
        </w:rPr>
        <w:tab/>
        <w:t>For each transmission power offset the reported CQI value according to the reference channel shall be in the range of ±1 of the reported median more than 90% of the time.</w:t>
      </w:r>
    </w:p>
    <w:p w14:paraId="7CD0CBEB" w14:textId="77777777" w:rsidR="00931179" w:rsidRPr="00DD3CFC" w:rsidRDefault="00931179" w:rsidP="00931179">
      <w:pPr>
        <w:rPr>
          <w:lang w:val="en-US" w:eastAsia="zh-CN"/>
        </w:rPr>
      </w:pPr>
      <w:r w:rsidRPr="00DD3CFC">
        <w:rPr>
          <w:lang w:val="en-US" w:eastAsia="zh-CN"/>
        </w:rPr>
        <w:t>b)</w:t>
      </w:r>
      <w:r w:rsidRPr="00DD3CFC">
        <w:rPr>
          <w:lang w:val="en-US" w:eastAsia="zh-CN"/>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712BF346" w14:textId="77777777" w:rsidR="00931179" w:rsidRPr="00DD3CFC" w:rsidRDefault="00931179" w:rsidP="00931179">
      <w:pPr>
        <w:rPr>
          <w:lang w:val="en-US" w:eastAsia="zh-CN"/>
        </w:rPr>
      </w:pPr>
      <w:r w:rsidRPr="00DD3CFC">
        <w:rPr>
          <w:lang w:val="en-US" w:eastAsia="zh-CN"/>
        </w:rPr>
        <w:t xml:space="preserve">c)  The absolute difference in median CQI for each of transmission power offset shall be </w:t>
      </w:r>
      <w:r w:rsidRPr="00DD3CFC">
        <w:rPr>
          <w:rFonts w:hint="eastAsia"/>
          <w:lang w:val="en-US" w:eastAsia="zh-CN"/>
        </w:rPr>
        <w:t>≥</w:t>
      </w:r>
      <w:r w:rsidRPr="00DD3CFC">
        <w:rPr>
          <w:lang w:val="en-US" w:eastAsia="zh-CN"/>
        </w:rPr>
        <w:t xml:space="preserve"> 2.</w:t>
      </w:r>
    </w:p>
    <w:p w14:paraId="3E20BCD7" w14:textId="77777777" w:rsidR="00931179" w:rsidRPr="00DD3CFC" w:rsidRDefault="00931179" w:rsidP="00931179">
      <w:pPr>
        <w:keepNext/>
        <w:keepLines/>
        <w:spacing w:before="60"/>
        <w:jc w:val="center"/>
        <w:rPr>
          <w:rFonts w:ascii="Arial" w:hAnsi="Arial"/>
          <w:b/>
          <w:lang w:val="en-US" w:eastAsia="zh-CN"/>
        </w:rPr>
      </w:pPr>
      <w:r w:rsidRPr="00DD3CFC">
        <w:rPr>
          <w:rFonts w:ascii="Arial" w:hAnsi="Arial"/>
          <w:b/>
          <w:lang w:val="en-US"/>
        </w:rPr>
        <w:t>Table 6.2.2.</w:t>
      </w:r>
      <w:r w:rsidRPr="00DD3CFC">
        <w:rPr>
          <w:rFonts w:ascii="Arial" w:hAnsi="Arial"/>
          <w:b/>
          <w:lang w:val="en-US" w:eastAsia="zh-CN"/>
        </w:rPr>
        <w:t>2</w:t>
      </w:r>
      <w:r w:rsidRPr="00DD3CFC">
        <w:rPr>
          <w:rFonts w:ascii="Arial" w:hAnsi="Arial"/>
          <w:b/>
          <w:lang w:val="en-US"/>
        </w:rPr>
        <w:t>.1.</w:t>
      </w:r>
      <w:r>
        <w:rPr>
          <w:rFonts w:ascii="Arial" w:hAnsi="Arial"/>
          <w:b/>
          <w:lang w:val="en-US"/>
        </w:rPr>
        <w:t>3</w:t>
      </w:r>
      <w:r w:rsidRPr="00DD3CFC">
        <w:rPr>
          <w:rFonts w:ascii="Arial" w:hAnsi="Arial"/>
          <w:b/>
          <w:lang w:val="en-US"/>
        </w:rPr>
        <w:t xml:space="preserve">-1: CQI reporting test parameters for </w:t>
      </w:r>
      <w:r w:rsidRPr="009A69C5">
        <w:rPr>
          <w:rFonts w:ascii="Arial" w:hAnsi="Arial"/>
          <w:b/>
          <w:lang w:val="en-US"/>
        </w:rPr>
        <w:t>PCell 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931179" w:rsidRPr="00DD3CFC" w14:paraId="6F66D6C8"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8F95A0D" w14:textId="77777777" w:rsidR="00931179" w:rsidRPr="00DD3CFC" w:rsidRDefault="00931179" w:rsidP="00A44026">
            <w:pPr>
              <w:keepNext/>
              <w:keepLines/>
              <w:spacing w:after="0"/>
              <w:jc w:val="center"/>
              <w:rPr>
                <w:rFonts w:ascii="Arial" w:hAnsi="Arial"/>
                <w:b/>
                <w:sz w:val="18"/>
                <w:lang w:val="en-US"/>
              </w:rPr>
            </w:pPr>
            <w:r w:rsidRPr="00DD3CFC">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00654F" w14:textId="77777777" w:rsidR="00931179" w:rsidRPr="00DD3CFC" w:rsidRDefault="00931179" w:rsidP="00A44026">
            <w:pPr>
              <w:keepNext/>
              <w:keepLines/>
              <w:spacing w:after="0"/>
              <w:jc w:val="center"/>
              <w:rPr>
                <w:rFonts w:ascii="Arial" w:hAnsi="Arial"/>
                <w:b/>
                <w:sz w:val="18"/>
                <w:lang w:val="en-US"/>
              </w:rPr>
            </w:pPr>
            <w:r w:rsidRPr="00DD3CFC">
              <w:rPr>
                <w:rFonts w:ascii="Arial"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3B7791" w14:textId="77777777" w:rsidR="00931179" w:rsidRPr="00DD3CFC" w:rsidRDefault="00931179" w:rsidP="00A44026">
            <w:pPr>
              <w:keepNext/>
              <w:keepLines/>
              <w:spacing w:after="0"/>
              <w:jc w:val="center"/>
              <w:rPr>
                <w:rFonts w:ascii="Arial" w:hAnsi="Arial"/>
                <w:b/>
                <w:sz w:val="18"/>
                <w:lang w:val="en-US"/>
              </w:rPr>
            </w:pPr>
            <w:r w:rsidRPr="00DD3CFC">
              <w:rPr>
                <w:rFonts w:ascii="Arial" w:hAnsi="Arial"/>
                <w:b/>
                <w:sz w:val="18"/>
                <w:lang w:val="en-US"/>
              </w:rPr>
              <w:t>Test 1</w:t>
            </w:r>
          </w:p>
        </w:tc>
      </w:tr>
      <w:tr w:rsidR="00931179" w:rsidRPr="00DD3CFC" w14:paraId="7479DA25"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4AA014"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EC0EFB"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07ACB7"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20</w:t>
            </w:r>
          </w:p>
        </w:tc>
      </w:tr>
      <w:tr w:rsidR="00931179" w:rsidRPr="00DD3CFC" w14:paraId="13F68FFD"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1B2AC57"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8A327D"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BFB7AF"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30</w:t>
            </w:r>
          </w:p>
        </w:tc>
      </w:tr>
      <w:tr w:rsidR="00931179" w:rsidRPr="00DD3CFC" w14:paraId="1D62A3BB"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4FEA776"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686B4FCD"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E16813"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TDD</w:t>
            </w:r>
          </w:p>
        </w:tc>
      </w:tr>
      <w:tr w:rsidR="00931179" w:rsidRPr="00DD3CFC" w14:paraId="742784CD"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C2FF61A"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070133FE"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4344428"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As specified in Annex B.5</w:t>
            </w:r>
          </w:p>
        </w:tc>
      </w:tr>
      <w:tr w:rsidR="00931179" w:rsidRPr="00DD3CFC" w14:paraId="6B94979B" w14:textId="77777777" w:rsidTr="00A44026">
        <w:trPr>
          <w:trHeight w:val="70"/>
        </w:trPr>
        <w:tc>
          <w:tcPr>
            <w:tcW w:w="1323" w:type="dxa"/>
            <w:vMerge w:val="restart"/>
            <w:tcBorders>
              <w:top w:val="single" w:sz="4" w:space="0" w:color="auto"/>
              <w:left w:val="single" w:sz="4" w:space="0" w:color="auto"/>
              <w:right w:val="single" w:sz="4" w:space="0" w:color="auto"/>
            </w:tcBorders>
            <w:vAlign w:val="center"/>
          </w:tcPr>
          <w:p w14:paraId="2B1E973F"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Downlink Transmission Model Parameters</w:t>
            </w:r>
          </w:p>
        </w:tc>
        <w:tc>
          <w:tcPr>
            <w:tcW w:w="3414" w:type="dxa"/>
            <w:gridSpan w:val="2"/>
            <w:tcBorders>
              <w:top w:val="single" w:sz="4" w:space="0" w:color="auto"/>
              <w:left w:val="single" w:sz="4" w:space="0" w:color="auto"/>
              <w:right w:val="single" w:sz="4" w:space="0" w:color="auto"/>
            </w:tcBorders>
          </w:tcPr>
          <w:p w14:paraId="4F9D1F95"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59D16CD8" w14:textId="77777777" w:rsidR="00931179" w:rsidRPr="00DD3CFC" w:rsidRDefault="00931179" w:rsidP="00A44026">
            <w:pPr>
              <w:keepNext/>
              <w:keepLines/>
              <w:spacing w:after="0"/>
              <w:jc w:val="center"/>
              <w:rPr>
                <w:rFonts w:ascii="Arial" w:hAnsi="Arial"/>
                <w:sz w:val="18"/>
                <w:lang w:val="en-US"/>
              </w:rPr>
            </w:pPr>
            <w:r>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tcPr>
          <w:p w14:paraId="524992E1"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5</w:t>
            </w:r>
          </w:p>
        </w:tc>
      </w:tr>
      <w:tr w:rsidR="00931179" w:rsidRPr="00DD3CFC" w14:paraId="70E9232E" w14:textId="77777777" w:rsidTr="00A44026">
        <w:trPr>
          <w:trHeight w:val="70"/>
        </w:trPr>
        <w:tc>
          <w:tcPr>
            <w:tcW w:w="1323" w:type="dxa"/>
            <w:vMerge/>
            <w:tcBorders>
              <w:left w:val="single" w:sz="4" w:space="0" w:color="auto"/>
              <w:right w:val="single" w:sz="4" w:space="0" w:color="auto"/>
            </w:tcBorders>
            <w:vAlign w:val="center"/>
          </w:tcPr>
          <w:p w14:paraId="3E88F54B" w14:textId="77777777" w:rsidR="00931179" w:rsidRPr="00DD3CFC" w:rsidRDefault="00931179" w:rsidP="00A44026">
            <w:pPr>
              <w:keepNext/>
              <w:keepLines/>
              <w:spacing w:after="0"/>
              <w:rPr>
                <w:rFonts w:ascii="Arial" w:hAnsi="Arial"/>
                <w:sz w:val="18"/>
                <w:lang w:val="en-US"/>
              </w:rPr>
            </w:pPr>
          </w:p>
        </w:tc>
        <w:tc>
          <w:tcPr>
            <w:tcW w:w="3414" w:type="dxa"/>
            <w:gridSpan w:val="2"/>
            <w:tcBorders>
              <w:left w:val="single" w:sz="4" w:space="0" w:color="auto"/>
              <w:right w:val="single" w:sz="4" w:space="0" w:color="auto"/>
            </w:tcBorders>
          </w:tcPr>
          <w:p w14:paraId="27370BF3"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LBT failure probability</w:t>
            </w:r>
            <w:r>
              <w:rPr>
                <w:rFonts w:ascii="Arial" w:hAnsi="Arial"/>
                <w:sz w:val="18"/>
                <w:lang w:val="en-US" w:eastAsia="zh-CN"/>
              </w:rPr>
              <w:t xml:space="preserve"> </w:t>
            </w:r>
            <w:r>
              <w:rPr>
                <w:rFonts w:ascii="Arial" w:hAnsi="Arial"/>
                <w:sz w:val="18"/>
              </w:rPr>
              <w:t>(</w:t>
            </w:r>
            <w:r w:rsidRPr="00401CAC">
              <w:rPr>
                <w:rFonts w:ascii="Arial" w:hAnsi="Arial"/>
                <w:i/>
                <w:iCs/>
                <w:sz w:val="18"/>
              </w:rPr>
              <w:t>p</w:t>
            </w:r>
            <w:r w:rsidRPr="00401CAC">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5D22A9E"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6AB9B1DC"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0.25</w:t>
            </w:r>
          </w:p>
        </w:tc>
      </w:tr>
      <w:tr w:rsidR="00931179" w:rsidRPr="00DD3CFC" w14:paraId="362C5F4A" w14:textId="77777777" w:rsidTr="00A44026">
        <w:trPr>
          <w:trHeight w:val="70"/>
        </w:trPr>
        <w:tc>
          <w:tcPr>
            <w:tcW w:w="1323" w:type="dxa"/>
            <w:vMerge/>
            <w:tcBorders>
              <w:left w:val="single" w:sz="4" w:space="0" w:color="auto"/>
              <w:right w:val="single" w:sz="4" w:space="0" w:color="auto"/>
            </w:tcBorders>
            <w:vAlign w:val="center"/>
          </w:tcPr>
          <w:p w14:paraId="3AF788E2" w14:textId="77777777" w:rsidR="00931179" w:rsidRPr="00DD3CFC" w:rsidRDefault="00931179" w:rsidP="00A44026">
            <w:pPr>
              <w:keepNext/>
              <w:keepLines/>
              <w:spacing w:after="0"/>
              <w:rPr>
                <w:rFonts w:ascii="Arial" w:hAnsi="Arial"/>
                <w:sz w:val="18"/>
                <w:lang w:val="en-US"/>
              </w:rPr>
            </w:pPr>
          </w:p>
        </w:tc>
        <w:tc>
          <w:tcPr>
            <w:tcW w:w="3414" w:type="dxa"/>
            <w:gridSpan w:val="2"/>
            <w:tcBorders>
              <w:left w:val="single" w:sz="4" w:space="0" w:color="auto"/>
              <w:right w:val="single" w:sz="4" w:space="0" w:color="auto"/>
            </w:tcBorders>
          </w:tcPr>
          <w:p w14:paraId="454B129A"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6C15893E" w14:textId="77777777" w:rsidR="00931179" w:rsidRPr="00DD3CFC" w:rsidRDefault="00931179" w:rsidP="00A44026">
            <w:pPr>
              <w:keepNext/>
              <w:keepLines/>
              <w:spacing w:after="0"/>
              <w:jc w:val="center"/>
              <w:rPr>
                <w:rFonts w:ascii="Arial" w:hAnsi="Arial"/>
                <w:sz w:val="18"/>
                <w:lang w:val="en-US"/>
              </w:rPr>
            </w:pPr>
            <w:r>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tcPr>
          <w:p w14:paraId="113EED90"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{4,6,7}</w:t>
            </w:r>
          </w:p>
        </w:tc>
      </w:tr>
      <w:tr w:rsidR="00931179" w:rsidRPr="00DD3CFC" w14:paraId="06D4ADE3" w14:textId="77777777" w:rsidTr="00A44026">
        <w:trPr>
          <w:trHeight w:val="70"/>
        </w:trPr>
        <w:tc>
          <w:tcPr>
            <w:tcW w:w="1323" w:type="dxa"/>
            <w:vMerge/>
            <w:tcBorders>
              <w:left w:val="single" w:sz="4" w:space="0" w:color="auto"/>
              <w:right w:val="single" w:sz="4" w:space="0" w:color="auto"/>
            </w:tcBorders>
            <w:vAlign w:val="center"/>
          </w:tcPr>
          <w:p w14:paraId="5F5079A4" w14:textId="77777777" w:rsidR="00931179" w:rsidRPr="00DD3CFC" w:rsidRDefault="00931179" w:rsidP="00A44026">
            <w:pPr>
              <w:keepNext/>
              <w:keepLines/>
              <w:spacing w:after="0"/>
              <w:rPr>
                <w:rFonts w:ascii="Arial" w:hAnsi="Arial"/>
                <w:sz w:val="18"/>
                <w:lang w:val="en-US"/>
              </w:rPr>
            </w:pPr>
          </w:p>
        </w:tc>
        <w:tc>
          <w:tcPr>
            <w:tcW w:w="3414" w:type="dxa"/>
            <w:gridSpan w:val="2"/>
            <w:tcBorders>
              <w:left w:val="single" w:sz="4" w:space="0" w:color="auto"/>
              <w:right w:val="single" w:sz="4" w:space="0" w:color="auto"/>
            </w:tcBorders>
          </w:tcPr>
          <w:p w14:paraId="2D5767AA"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Occupied OFDM symbols in slot other than the last slot</w:t>
            </w:r>
            <w:r>
              <w:rPr>
                <w:rFonts w:ascii="Arial" w:hAnsi="Arial"/>
                <w:sz w:val="18"/>
                <w:lang w:val="en-US" w:eastAsia="zh-CN"/>
              </w:rPr>
              <w:t xml:space="preserve"> </w:t>
            </w:r>
            <w:r w:rsidRPr="000A660E">
              <w:rPr>
                <w:rFonts w:ascii="Arial"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0D30AB7E" w14:textId="77777777" w:rsidR="00931179" w:rsidRPr="00DD3CFC" w:rsidRDefault="00931179" w:rsidP="00A44026">
            <w:pPr>
              <w:keepNext/>
              <w:keepLines/>
              <w:spacing w:after="0"/>
              <w:jc w:val="center"/>
              <w:rPr>
                <w:rFonts w:ascii="Arial" w:hAnsi="Arial"/>
                <w:sz w:val="18"/>
                <w:lang w:val="en-US"/>
              </w:rPr>
            </w:pPr>
            <w:r>
              <w:rPr>
                <w:rFonts w:ascii="Arial" w:hAnsi="Arial"/>
                <w:sz w:val="18"/>
                <w:lang w:val="en-US"/>
              </w:rPr>
              <w:t>symbol</w:t>
            </w:r>
          </w:p>
        </w:tc>
        <w:tc>
          <w:tcPr>
            <w:tcW w:w="3016" w:type="dxa"/>
            <w:gridSpan w:val="2"/>
            <w:tcBorders>
              <w:top w:val="single" w:sz="4" w:space="0" w:color="auto"/>
              <w:left w:val="single" w:sz="4" w:space="0" w:color="auto"/>
              <w:bottom w:val="single" w:sz="4" w:space="0" w:color="auto"/>
              <w:right w:val="single" w:sz="4" w:space="0" w:color="auto"/>
            </w:tcBorders>
          </w:tcPr>
          <w:p w14:paraId="1F2FC63C"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14</w:t>
            </w:r>
          </w:p>
        </w:tc>
      </w:tr>
      <w:tr w:rsidR="00931179" w:rsidRPr="00DD3CFC" w14:paraId="02A3C792" w14:textId="77777777" w:rsidTr="00A44026">
        <w:trPr>
          <w:trHeight w:val="70"/>
        </w:trPr>
        <w:tc>
          <w:tcPr>
            <w:tcW w:w="1323" w:type="dxa"/>
            <w:vMerge/>
            <w:tcBorders>
              <w:left w:val="single" w:sz="4" w:space="0" w:color="auto"/>
              <w:bottom w:val="single" w:sz="4" w:space="0" w:color="auto"/>
              <w:right w:val="single" w:sz="4" w:space="0" w:color="auto"/>
            </w:tcBorders>
            <w:vAlign w:val="center"/>
          </w:tcPr>
          <w:p w14:paraId="281F98E3" w14:textId="77777777" w:rsidR="00931179" w:rsidRPr="00DD3CFC" w:rsidRDefault="00931179" w:rsidP="00A44026">
            <w:pPr>
              <w:keepNext/>
              <w:keepLines/>
              <w:spacing w:after="0"/>
              <w:rPr>
                <w:rFonts w:ascii="Arial" w:hAnsi="Arial"/>
                <w:sz w:val="18"/>
                <w:lang w:val="en-US"/>
              </w:rPr>
            </w:pPr>
          </w:p>
        </w:tc>
        <w:tc>
          <w:tcPr>
            <w:tcW w:w="3414" w:type="dxa"/>
            <w:gridSpan w:val="2"/>
            <w:tcBorders>
              <w:left w:val="single" w:sz="4" w:space="0" w:color="auto"/>
              <w:bottom w:val="single" w:sz="4" w:space="0" w:color="auto"/>
              <w:right w:val="single" w:sz="4" w:space="0" w:color="auto"/>
            </w:tcBorders>
          </w:tcPr>
          <w:p w14:paraId="5F38F183"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Occupied OFDM symbols in the last slot set</w:t>
            </w:r>
            <w:r>
              <w:rPr>
                <w:rFonts w:ascii="Arial" w:hAnsi="Arial"/>
                <w:sz w:val="18"/>
                <w:lang w:val="en-US" w:eastAsia="zh-CN"/>
              </w:rPr>
              <w:t xml:space="preserve"> </w:t>
            </w:r>
            <w:r w:rsidRPr="000A660E">
              <w:rPr>
                <w:rFonts w:ascii="Arial"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26961F82" w14:textId="77777777" w:rsidR="00931179" w:rsidRPr="00DD3CFC" w:rsidRDefault="00931179" w:rsidP="00A44026">
            <w:pPr>
              <w:keepNext/>
              <w:keepLines/>
              <w:spacing w:after="0"/>
              <w:jc w:val="center"/>
              <w:rPr>
                <w:rFonts w:ascii="Arial" w:hAnsi="Arial"/>
                <w:sz w:val="18"/>
                <w:lang w:val="en-US"/>
              </w:rPr>
            </w:pPr>
            <w:r>
              <w:rPr>
                <w:rFonts w:ascii="Arial" w:hAnsi="Arial"/>
                <w:sz w:val="18"/>
                <w:lang w:val="en-US"/>
              </w:rPr>
              <w:t>symbol</w:t>
            </w:r>
          </w:p>
        </w:tc>
        <w:tc>
          <w:tcPr>
            <w:tcW w:w="3016" w:type="dxa"/>
            <w:gridSpan w:val="2"/>
            <w:tcBorders>
              <w:top w:val="single" w:sz="4" w:space="0" w:color="auto"/>
              <w:left w:val="single" w:sz="4" w:space="0" w:color="auto"/>
              <w:bottom w:val="single" w:sz="4" w:space="0" w:color="auto"/>
              <w:right w:val="single" w:sz="4" w:space="0" w:color="auto"/>
            </w:tcBorders>
          </w:tcPr>
          <w:p w14:paraId="68438DCC"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14</w:t>
            </w:r>
          </w:p>
        </w:tc>
      </w:tr>
      <w:tr w:rsidR="00931179" w:rsidRPr="00DD3CFC" w14:paraId="78E2E2DB"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02BD433"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0C789029"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3F2108"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rPr>
              <w:t>FR1.30-7</w:t>
            </w:r>
          </w:p>
        </w:tc>
      </w:tr>
      <w:tr w:rsidR="00931179" w:rsidRPr="00DD3CFC" w14:paraId="5D80EA96"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325D92E" w14:textId="77777777" w:rsidR="00931179" w:rsidRPr="00DD3CFC" w:rsidRDefault="00931179" w:rsidP="00A44026">
            <w:pPr>
              <w:keepNext/>
              <w:keepLines/>
              <w:spacing w:after="0"/>
              <w:rPr>
                <w:rFonts w:ascii="Arial" w:hAnsi="Arial"/>
                <w:sz w:val="18"/>
                <w:lang w:val="en-US"/>
              </w:rPr>
            </w:pPr>
            <w:r w:rsidRPr="00DD3CFC">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0989A9"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EF2EAF7"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eastAsia="zh-CN"/>
              </w:rPr>
              <w:t>8</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82CE604"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9</w:t>
            </w:r>
          </w:p>
        </w:tc>
      </w:tr>
      <w:tr w:rsidR="00931179" w:rsidRPr="00DD3CFC" w14:paraId="5CACA11F"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5B4731B" w14:textId="77777777" w:rsidR="00931179" w:rsidRPr="00DD3CFC" w:rsidRDefault="00C168B8" w:rsidP="00A44026">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931179" w:rsidRPr="00DD3CFC">
              <w:rPr>
                <w:rFonts w:ascii="Arial"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66B09AE3"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032ECA1"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-112</w:t>
            </w:r>
          </w:p>
        </w:tc>
      </w:tr>
      <w:tr w:rsidR="00931179" w:rsidRPr="00DD3CFC" w14:paraId="4762DFDA"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5AE0AC9" w14:textId="77777777" w:rsidR="00931179" w:rsidRPr="00DD3CFC" w:rsidRDefault="00C168B8" w:rsidP="00A44026">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931179" w:rsidRPr="00DD3CFC">
              <w:rPr>
                <w:rFonts w:ascii="Arial"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60E0A9C5"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5DDC1DC"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-106</w:t>
            </w:r>
          </w:p>
        </w:tc>
      </w:tr>
      <w:tr w:rsidR="00931179" w:rsidRPr="00DD3CFC" w14:paraId="11024678"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327A40"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2688AABD"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0AE50E"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AWGN</w:t>
            </w:r>
          </w:p>
        </w:tc>
      </w:tr>
      <w:tr w:rsidR="00931179" w:rsidRPr="00DD3CFC" w14:paraId="7B4BD34A"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563127"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48A86A8D"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0C84B5"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 xml:space="preserve">2×2 with static channel specified in Annex </w:t>
            </w:r>
            <w:r w:rsidRPr="00DD3CFC">
              <w:rPr>
                <w:rFonts w:ascii="Arial" w:hAnsi="Arial"/>
                <w:sz w:val="18"/>
                <w:lang w:val="en-US" w:eastAsia="zh-CN"/>
              </w:rPr>
              <w:t>B.1</w:t>
            </w:r>
          </w:p>
        </w:tc>
      </w:tr>
      <w:tr w:rsidR="00931179" w:rsidRPr="00DD3CFC" w14:paraId="52B7D744"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6F5BF4A"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CB82F4F"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FBB0BC"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rPr>
              <w:t xml:space="preserve">As specified in </w:t>
            </w:r>
            <w:r w:rsidRPr="00DD3CFC">
              <w:rPr>
                <w:rFonts w:ascii="Arial" w:hAnsi="Arial"/>
                <w:sz w:val="18"/>
                <w:lang w:val="en-US" w:eastAsia="zh-CN"/>
              </w:rPr>
              <w:t>Annex B.4.1</w:t>
            </w:r>
          </w:p>
        </w:tc>
      </w:tr>
      <w:tr w:rsidR="00931179" w:rsidRPr="00DD3CFC" w14:paraId="09CE7CA2" w14:textId="77777777" w:rsidTr="00A44026">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CA23AB"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2C745DD"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1D01B1B"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ACC356"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Aperiodic</w:t>
            </w:r>
          </w:p>
        </w:tc>
      </w:tr>
      <w:tr w:rsidR="00931179" w:rsidRPr="00DD3CFC" w14:paraId="1C98AAE2"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19003C7"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CEDDA96"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Number of CSI-RS ports (</w:t>
            </w:r>
            <w:r w:rsidRPr="00DD3CFC">
              <w:rPr>
                <w:rFonts w:ascii="Arial" w:hAnsi="Arial"/>
                <w:i/>
                <w:sz w:val="18"/>
                <w:lang w:val="en-US"/>
              </w:rPr>
              <w:t>X</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BE7788B"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085459"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4</w:t>
            </w:r>
          </w:p>
        </w:tc>
      </w:tr>
      <w:tr w:rsidR="00931179" w:rsidRPr="00DD3CFC" w14:paraId="0B6AA958"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7E05DB2"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57734FA"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9384751"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14C8DD"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FD-CDM2</w:t>
            </w:r>
          </w:p>
        </w:tc>
      </w:tr>
      <w:tr w:rsidR="00931179" w:rsidRPr="00DD3CFC" w14:paraId="08CD86DD"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5EF4D8B"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87E864B"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8F2B8F2"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AE039E"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1</w:t>
            </w:r>
          </w:p>
        </w:tc>
      </w:tr>
      <w:tr w:rsidR="00931179" w:rsidRPr="00DD3CFC" w14:paraId="51C0B4AB"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FBB842E"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7CAC5E1"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First subcarrier index in the PRB used for CSI-RS (k</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9163B87"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F68E60"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Row 5,4</w:t>
            </w:r>
          </w:p>
        </w:tc>
      </w:tr>
      <w:tr w:rsidR="00931179" w:rsidRPr="00DD3CFC" w14:paraId="6ED37ECF"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8DFDC03"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F083B66"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First OFDM symbol in the PRB used for CSI-RS (l</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29DBAFDE"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F69C35"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9</w:t>
            </w:r>
          </w:p>
        </w:tc>
      </w:tr>
      <w:tr w:rsidR="00931179" w:rsidRPr="00DD3CFC" w14:paraId="6B7BD6AE"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42B4B838"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tcPr>
          <w:p w14:paraId="2A0C2146" w14:textId="77777777" w:rsidR="00931179" w:rsidRPr="00DD3CFC" w:rsidRDefault="00931179" w:rsidP="00A44026">
            <w:pPr>
              <w:keepNext/>
              <w:keepLines/>
              <w:spacing w:after="0"/>
              <w:rPr>
                <w:rFonts w:ascii="Arial" w:hAnsi="Arial"/>
                <w:sz w:val="18"/>
              </w:rPr>
            </w:pPr>
            <w:r w:rsidRPr="00DD3CFC">
              <w:rPr>
                <w:rFonts w:ascii="Arial" w:hAnsi="Arial"/>
                <w:sz w:val="18"/>
              </w:rPr>
              <w:t>CSI-RS</w:t>
            </w:r>
          </w:p>
          <w:p w14:paraId="2E65479B" w14:textId="77777777" w:rsidR="00931179" w:rsidRPr="00DD3CFC" w:rsidRDefault="00931179" w:rsidP="00A44026">
            <w:pPr>
              <w:keepNext/>
              <w:keepLines/>
              <w:spacing w:after="0"/>
              <w:rPr>
                <w:rFonts w:ascii="Arial"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7E78E297"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E99C086"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eastAsia="zh-CN"/>
              </w:rPr>
              <w:t>Not configured</w:t>
            </w:r>
          </w:p>
        </w:tc>
      </w:tr>
      <w:tr w:rsidR="00931179" w:rsidRPr="00DD3CFC" w14:paraId="36756FA2"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8E7B0C0"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B7459A4" w14:textId="77777777" w:rsidR="00931179" w:rsidRPr="00DD3CFC" w:rsidRDefault="00931179" w:rsidP="00A44026">
            <w:pPr>
              <w:keepNext/>
              <w:keepLines/>
              <w:spacing w:after="0"/>
              <w:rPr>
                <w:rFonts w:ascii="Arial" w:hAnsi="Arial"/>
                <w:sz w:val="18"/>
                <w:lang w:val="en-US"/>
              </w:rPr>
            </w:pPr>
            <w:r w:rsidRPr="00DD3CFC">
              <w:rPr>
                <w:rFonts w:ascii="Arial" w:hAnsi="Arial"/>
                <w:sz w:val="18"/>
              </w:rPr>
              <w:t>ZP CSI-RS trigger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9FC2A4"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FAF429" w14:textId="7829852F" w:rsidR="00931179" w:rsidRPr="00DD3CFC" w:rsidRDefault="00931179" w:rsidP="00931179">
            <w:pPr>
              <w:keepNext/>
              <w:keepLines/>
              <w:spacing w:after="0"/>
              <w:jc w:val="center"/>
              <w:rPr>
                <w:rFonts w:ascii="Arial" w:hAnsi="Arial"/>
                <w:sz w:val="18"/>
                <w:lang w:val="en-US" w:eastAsia="zh-CN"/>
              </w:rPr>
            </w:pPr>
            <w:r w:rsidRPr="00DD3CFC">
              <w:rPr>
                <w:rFonts w:ascii="Arial" w:hAnsi="Arial"/>
                <w:sz w:val="18"/>
                <w:lang w:eastAsia="zh-CN"/>
              </w:rPr>
              <w:t xml:space="preserve">1 in slots i, where mod(i, </w:t>
            </w:r>
            <w:del w:id="3" w:author="Huawei" w:date="2021-08-06T17:38:00Z">
              <w:r w:rsidRPr="00DD3CFC" w:rsidDel="00931179">
                <w:rPr>
                  <w:rFonts w:ascii="Arial" w:hAnsi="Arial"/>
                  <w:sz w:val="18"/>
                  <w:lang w:eastAsia="zh-CN"/>
                </w:rPr>
                <w:delText>5</w:delText>
              </w:r>
            </w:del>
            <w:ins w:id="4" w:author="Huawei" w:date="2021-08-06T17:38:00Z">
              <w:r>
                <w:rPr>
                  <w:rFonts w:ascii="Arial" w:hAnsi="Arial"/>
                  <w:sz w:val="18"/>
                  <w:lang w:eastAsia="zh-CN"/>
                </w:rPr>
                <w:t>10</w:t>
              </w:r>
            </w:ins>
            <w:r w:rsidRPr="00DD3CFC">
              <w:rPr>
                <w:rFonts w:ascii="Arial" w:hAnsi="Arial"/>
                <w:sz w:val="18"/>
                <w:lang w:eastAsia="zh-CN"/>
              </w:rPr>
              <w:t>) = 1, otherwise it is equal to 0</w:t>
            </w:r>
          </w:p>
        </w:tc>
      </w:tr>
      <w:tr w:rsidR="00931179" w:rsidRPr="00DD3CFC" w14:paraId="1BBB5E09" w14:textId="77777777" w:rsidTr="00A44026">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48702B"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lastRenderedPageBreak/>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40041084"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6FA6B32"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EF55CC"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Aperiodic</w:t>
            </w:r>
          </w:p>
        </w:tc>
      </w:tr>
      <w:tr w:rsidR="00931179" w:rsidRPr="00DD3CFC" w14:paraId="74AFE7C9"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E133A89"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2B98D9C"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Number of CSI-RS ports (</w:t>
            </w:r>
            <w:r w:rsidRPr="00DD3CFC">
              <w:rPr>
                <w:rFonts w:ascii="Arial" w:hAnsi="Arial"/>
                <w:i/>
                <w:sz w:val="18"/>
                <w:lang w:val="en-US"/>
              </w:rPr>
              <w:t>X</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37A6C9E"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A5C628"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eastAsia="zh-CN"/>
              </w:rPr>
              <w:t>2</w:t>
            </w:r>
          </w:p>
        </w:tc>
      </w:tr>
      <w:tr w:rsidR="00931179" w:rsidRPr="00DD3CFC" w14:paraId="0F7EEF3B"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B5C0282"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3D8EBB3"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3D70DE4"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3CB1D5"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FD-CDM2</w:t>
            </w:r>
          </w:p>
        </w:tc>
      </w:tr>
      <w:tr w:rsidR="00931179" w:rsidRPr="00DD3CFC" w14:paraId="0EE4E58B"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3AC5C6A"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66207E7"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9D60801"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FDD518"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1</w:t>
            </w:r>
          </w:p>
        </w:tc>
      </w:tr>
      <w:tr w:rsidR="00931179" w:rsidRPr="00DD3CFC" w14:paraId="0FD21909"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E46C7A8"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C6660C7" w14:textId="3BB4EE98" w:rsidR="00931179" w:rsidRPr="00DD3CFC" w:rsidRDefault="00931179" w:rsidP="00FD60A4">
            <w:pPr>
              <w:keepNext/>
              <w:keepLines/>
              <w:spacing w:after="0"/>
              <w:rPr>
                <w:rFonts w:ascii="Arial" w:hAnsi="Arial"/>
                <w:sz w:val="18"/>
                <w:lang w:val="en-US"/>
              </w:rPr>
            </w:pPr>
            <w:r w:rsidRPr="00DD3CFC">
              <w:rPr>
                <w:rFonts w:ascii="Arial" w:hAnsi="Arial"/>
                <w:sz w:val="18"/>
                <w:lang w:val="en-US"/>
              </w:rPr>
              <w:t>First subcarrier index in the PRB used for CSI-RS (k</w:t>
            </w:r>
            <w:r w:rsidRPr="00DD3CFC">
              <w:rPr>
                <w:rFonts w:ascii="Arial" w:hAnsi="Arial"/>
                <w:sz w:val="18"/>
                <w:vertAlign w:val="subscript"/>
                <w:lang w:val="en-US"/>
              </w:rPr>
              <w:t>0</w:t>
            </w:r>
            <w:del w:id="5" w:author="Huawei" w:date="2021-08-24T11:00:00Z">
              <w:r w:rsidRPr="00DD3CFC" w:rsidDel="006A31E0">
                <w:rPr>
                  <w:rFonts w:ascii="Arial" w:hAnsi="Arial"/>
                  <w:sz w:val="18"/>
                  <w:lang w:val="en-US"/>
                </w:rPr>
                <w:delText>, k</w:delText>
              </w:r>
              <w:r w:rsidRPr="00DD3CFC" w:rsidDel="006A31E0">
                <w:rPr>
                  <w:rFonts w:ascii="Arial" w:hAnsi="Arial"/>
                  <w:sz w:val="18"/>
                  <w:vertAlign w:val="subscript"/>
                  <w:lang w:val="en-US"/>
                </w:rPr>
                <w:delText>1</w:delText>
              </w:r>
              <w:r w:rsidRPr="00DD3CFC" w:rsidDel="00FD60A4">
                <w:rPr>
                  <w:rFonts w:ascii="Arial" w:hAnsi="Arial"/>
                  <w:sz w:val="18"/>
                  <w:lang w:val="en-US"/>
                </w:rPr>
                <w:delText xml:space="preserve"> </w:delText>
              </w:r>
            </w:del>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E9BB018"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BF8806" w14:textId="718C83D2" w:rsidR="00931179" w:rsidRPr="00DD3CFC" w:rsidRDefault="00931179" w:rsidP="006A31E0">
            <w:pPr>
              <w:keepNext/>
              <w:keepLines/>
              <w:spacing w:after="0"/>
              <w:jc w:val="center"/>
              <w:rPr>
                <w:rFonts w:ascii="Arial" w:hAnsi="Arial"/>
                <w:sz w:val="18"/>
                <w:lang w:val="en-US"/>
              </w:rPr>
            </w:pPr>
            <w:r w:rsidRPr="00DD3CFC">
              <w:rPr>
                <w:rFonts w:ascii="Arial" w:hAnsi="Arial"/>
                <w:sz w:val="18"/>
                <w:lang w:val="en-US" w:eastAsia="zh-CN"/>
              </w:rPr>
              <w:t>Row 3,</w:t>
            </w:r>
            <w:del w:id="6" w:author="Huawei" w:date="2021-08-24T11:00:00Z">
              <w:r w:rsidRPr="00DD3CFC" w:rsidDel="006A31E0">
                <w:rPr>
                  <w:rFonts w:ascii="Arial" w:hAnsi="Arial"/>
                  <w:sz w:val="18"/>
                  <w:lang w:val="en-US" w:eastAsia="zh-CN"/>
                </w:rPr>
                <w:delText>(</w:delText>
              </w:r>
            </w:del>
            <w:r w:rsidRPr="00DD3CFC">
              <w:rPr>
                <w:rFonts w:ascii="Arial" w:hAnsi="Arial"/>
                <w:sz w:val="18"/>
                <w:lang w:val="en-US" w:eastAsia="zh-CN"/>
              </w:rPr>
              <w:t>6</w:t>
            </w:r>
            <w:del w:id="7" w:author="Huawei" w:date="2021-08-24T11:00:00Z">
              <w:r w:rsidRPr="00DD3CFC" w:rsidDel="006A31E0">
                <w:rPr>
                  <w:rFonts w:ascii="Arial" w:hAnsi="Arial"/>
                  <w:sz w:val="18"/>
                  <w:lang w:val="en-US" w:eastAsia="zh-CN"/>
                </w:rPr>
                <w:delText>,-)</w:delText>
              </w:r>
            </w:del>
          </w:p>
        </w:tc>
      </w:tr>
      <w:tr w:rsidR="00931179" w:rsidRPr="00DD3CFC" w14:paraId="40D0686C"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A17335B"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719EFAB"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First OFDM symbol in the PRB used for CSI-RS (l</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90C4324"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78BBFB"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eastAsia="zh-CN"/>
              </w:rPr>
              <w:t>3</w:t>
            </w:r>
          </w:p>
        </w:tc>
      </w:tr>
      <w:tr w:rsidR="00931179" w:rsidRPr="00DD3CFC" w14:paraId="7EC7E3C5"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1642C1B7"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1A0E5217" w14:textId="77777777" w:rsidR="00931179" w:rsidRPr="00DD3CFC" w:rsidRDefault="00931179" w:rsidP="00A44026">
            <w:pPr>
              <w:keepNext/>
              <w:keepLines/>
              <w:spacing w:after="0"/>
              <w:rPr>
                <w:rFonts w:ascii="Arial" w:hAnsi="Arial"/>
                <w:sz w:val="18"/>
              </w:rPr>
            </w:pPr>
            <w:r w:rsidRPr="00DD3CFC">
              <w:rPr>
                <w:rFonts w:ascii="Arial" w:hAnsi="Arial"/>
                <w:sz w:val="18"/>
              </w:rPr>
              <w:t>CSI-RS</w:t>
            </w:r>
          </w:p>
          <w:p w14:paraId="326FF035" w14:textId="77777777" w:rsidR="00931179" w:rsidRPr="00DD3CFC" w:rsidRDefault="00931179" w:rsidP="00A44026">
            <w:pPr>
              <w:keepNext/>
              <w:keepLines/>
              <w:spacing w:after="0"/>
              <w:rPr>
                <w:rFonts w:ascii="Arial"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0B5EEF68"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4132D91"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eastAsia="zh-CN"/>
              </w:rPr>
              <w:t>Not configured</w:t>
            </w:r>
          </w:p>
        </w:tc>
      </w:tr>
      <w:tr w:rsidR="00931179" w:rsidRPr="00DD3CFC" w14:paraId="3EA9CE5F"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57A0370"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4E2B7BA" w14:textId="77777777" w:rsidR="00931179" w:rsidRPr="00DD3CFC" w:rsidRDefault="00931179" w:rsidP="00A44026">
            <w:pPr>
              <w:keepNext/>
              <w:keepLines/>
              <w:spacing w:after="0"/>
              <w:rPr>
                <w:rFonts w:ascii="Arial" w:hAnsi="Arial"/>
                <w:sz w:val="18"/>
                <w:lang w:val="en-US"/>
              </w:rPr>
            </w:pPr>
            <w:r w:rsidRPr="00DD3CFC">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AF44D2" w14:textId="77777777" w:rsidR="00931179" w:rsidRPr="00DD3CFC" w:rsidRDefault="00931179" w:rsidP="00A44026">
            <w:pPr>
              <w:keepNext/>
              <w:keepLines/>
              <w:spacing w:after="0"/>
              <w:jc w:val="center"/>
              <w:rPr>
                <w:rFonts w:ascii="Arial" w:hAnsi="Arial"/>
                <w:sz w:val="18"/>
                <w:lang w:val="en-US"/>
              </w:rPr>
            </w:pPr>
            <w:r>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EFF57F"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0</w:t>
            </w:r>
          </w:p>
        </w:tc>
      </w:tr>
      <w:tr w:rsidR="00931179" w:rsidRPr="00DD3CFC" w14:paraId="1D64CF2E" w14:textId="77777777" w:rsidTr="00A44026">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5EE60F"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3AAC953B"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9E5D2BA"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D1D853"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Aperiodic</w:t>
            </w:r>
          </w:p>
        </w:tc>
      </w:tr>
      <w:tr w:rsidR="00931179" w:rsidRPr="00DD3CFC" w14:paraId="310C14B0"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F6CE82F"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014300F"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1849940"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F7F202"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0</w:t>
            </w:r>
          </w:p>
        </w:tc>
      </w:tr>
      <w:tr w:rsidR="00931179" w:rsidRPr="00DD3CFC" w14:paraId="5C40BEE6"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782753C"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22D85BB6"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CSI-IM Resource Mapping</w:t>
            </w:r>
          </w:p>
          <w:p w14:paraId="61431195"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(k</w:t>
            </w:r>
            <w:r w:rsidRPr="00DD3CFC">
              <w:rPr>
                <w:rFonts w:ascii="Arial" w:hAnsi="Arial"/>
                <w:sz w:val="18"/>
                <w:vertAlign w:val="subscript"/>
                <w:lang w:val="en-US"/>
              </w:rPr>
              <w:t>CSI-IM</w:t>
            </w:r>
            <w:r w:rsidRPr="00DD3CFC">
              <w:rPr>
                <w:rFonts w:ascii="Arial" w:hAnsi="Arial"/>
                <w:sz w:val="18"/>
                <w:lang w:val="en-US"/>
              </w:rPr>
              <w:t>,l</w:t>
            </w:r>
            <w:r w:rsidRPr="00DD3CFC">
              <w:rPr>
                <w:rFonts w:ascii="Arial" w:hAnsi="Arial"/>
                <w:sz w:val="18"/>
                <w:vertAlign w:val="subscript"/>
                <w:lang w:val="en-US"/>
              </w:rPr>
              <w:t>CSI-IM</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506715F"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382719"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w:t>
            </w:r>
            <w:r w:rsidRPr="00DD3CFC">
              <w:rPr>
                <w:rFonts w:ascii="Arial" w:hAnsi="Arial"/>
                <w:sz w:val="18"/>
                <w:lang w:val="en-US" w:eastAsia="zh-CN"/>
              </w:rPr>
              <w:t>4</w:t>
            </w:r>
            <w:r w:rsidRPr="00DD3CFC">
              <w:rPr>
                <w:rFonts w:ascii="Arial" w:hAnsi="Arial"/>
                <w:sz w:val="18"/>
                <w:lang w:val="en-US"/>
              </w:rPr>
              <w:t xml:space="preserve">, </w:t>
            </w:r>
            <w:r w:rsidRPr="00DD3CFC">
              <w:rPr>
                <w:rFonts w:ascii="Arial" w:hAnsi="Arial"/>
                <w:sz w:val="18"/>
                <w:lang w:val="en-US" w:eastAsia="zh-CN"/>
              </w:rPr>
              <w:t>9</w:t>
            </w:r>
            <w:r w:rsidRPr="00DD3CFC">
              <w:rPr>
                <w:rFonts w:ascii="Arial" w:hAnsi="Arial"/>
                <w:sz w:val="18"/>
                <w:lang w:val="en-US"/>
              </w:rPr>
              <w:t>)</w:t>
            </w:r>
          </w:p>
        </w:tc>
      </w:tr>
      <w:tr w:rsidR="00931179" w:rsidRPr="00DD3CFC" w14:paraId="73F8F81C"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AE86F12"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01F9E680" w14:textId="77777777" w:rsidR="00931179" w:rsidRPr="00DD3CFC" w:rsidRDefault="00931179" w:rsidP="00A44026">
            <w:pPr>
              <w:keepNext/>
              <w:keepLines/>
              <w:spacing w:after="0"/>
              <w:rPr>
                <w:rFonts w:ascii="Arial" w:hAnsi="Arial"/>
                <w:sz w:val="18"/>
              </w:rPr>
            </w:pPr>
            <w:r w:rsidRPr="00DD3CFC">
              <w:rPr>
                <w:rFonts w:ascii="Arial" w:hAnsi="Arial"/>
                <w:sz w:val="18"/>
              </w:rPr>
              <w:t>CSI-IM timeConfig</w:t>
            </w:r>
          </w:p>
          <w:p w14:paraId="6B0C719F" w14:textId="77777777" w:rsidR="00931179" w:rsidRPr="00DD3CFC" w:rsidRDefault="00931179" w:rsidP="00A44026">
            <w:pPr>
              <w:keepNext/>
              <w:keepLines/>
              <w:spacing w:after="0"/>
              <w:rPr>
                <w:rFonts w:ascii="Arial"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6FD8A6"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D73AD5"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eastAsia="zh-CN"/>
              </w:rPr>
              <w:t>Not configured</w:t>
            </w:r>
          </w:p>
        </w:tc>
      </w:tr>
      <w:tr w:rsidR="00931179" w:rsidRPr="00DD3CFC" w14:paraId="02C3E8B5"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1533865" w14:textId="77777777" w:rsidR="00931179" w:rsidRPr="00DD3CFC" w:rsidRDefault="00931179" w:rsidP="00A44026">
            <w:pPr>
              <w:keepNext/>
              <w:keepLines/>
              <w:spacing w:after="0"/>
              <w:rPr>
                <w:rFonts w:ascii="Arial" w:hAnsi="Arial"/>
                <w:sz w:val="18"/>
                <w:lang w:val="en-US" w:eastAsia="zh-CN"/>
              </w:rPr>
            </w:pPr>
            <w:r w:rsidRPr="00DD3CFC">
              <w:rPr>
                <w:rFonts w:ascii="Arial" w:hAnsi="Arial" w:hint="eastAsia"/>
                <w:sz w:val="18"/>
                <w:lang w:val="en-US" w:eastAsia="zh-CN"/>
              </w:rPr>
              <w:t>Repor</w:t>
            </w:r>
            <w:r w:rsidRPr="00DD3CFC">
              <w:rPr>
                <w:rFonts w:ascii="Arial" w:hAnsi="Arial"/>
                <w:sz w:val="18"/>
                <w:lang w:val="en-US" w:eastAsia="zh-CN"/>
              </w:rPr>
              <w:t>tConfigType</w:t>
            </w:r>
          </w:p>
        </w:tc>
        <w:tc>
          <w:tcPr>
            <w:tcW w:w="992" w:type="dxa"/>
            <w:tcBorders>
              <w:top w:val="single" w:sz="4" w:space="0" w:color="auto"/>
              <w:left w:val="single" w:sz="4" w:space="0" w:color="auto"/>
              <w:bottom w:val="single" w:sz="4" w:space="0" w:color="auto"/>
              <w:right w:val="single" w:sz="4" w:space="0" w:color="auto"/>
            </w:tcBorders>
            <w:vAlign w:val="center"/>
          </w:tcPr>
          <w:p w14:paraId="60A735A9"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9C26C5D"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hint="eastAsia"/>
                <w:sz w:val="18"/>
                <w:lang w:val="en-US" w:eastAsia="zh-CN"/>
              </w:rPr>
              <w:t>A</w:t>
            </w:r>
            <w:r w:rsidRPr="00DD3CFC">
              <w:rPr>
                <w:rFonts w:ascii="Arial" w:hAnsi="Arial"/>
                <w:sz w:val="18"/>
                <w:lang w:val="en-US" w:eastAsia="zh-CN"/>
              </w:rPr>
              <w:t>periodic</w:t>
            </w:r>
          </w:p>
        </w:tc>
      </w:tr>
      <w:tr w:rsidR="00931179" w:rsidRPr="00DD3CFC" w14:paraId="498E0230"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0C30EB8" w14:textId="77777777" w:rsidR="00931179" w:rsidRPr="00DD3CFC" w:rsidRDefault="00931179" w:rsidP="00A44026">
            <w:pPr>
              <w:keepNext/>
              <w:keepLines/>
              <w:spacing w:after="0"/>
              <w:rPr>
                <w:rFonts w:ascii="Arial" w:hAnsi="Arial"/>
                <w:sz w:val="18"/>
                <w:lang w:val="en-US" w:eastAsia="zh-CN"/>
              </w:rPr>
            </w:pPr>
            <w:r w:rsidRPr="00DD3CFC">
              <w:rPr>
                <w:rFonts w:ascii="Arial" w:hAnsi="Arial" w:hint="eastAsia"/>
                <w:sz w:val="18"/>
                <w:lang w:val="en-US" w:eastAsia="zh-CN"/>
              </w:rPr>
              <w:t>C</w:t>
            </w:r>
            <w:r w:rsidRPr="00DD3CFC">
              <w:rPr>
                <w:rFonts w:ascii="Arial" w:hAnsi="Arial"/>
                <w:sz w:val="18"/>
                <w:lang w:val="en-US" w:eastAsia="zh-CN"/>
              </w:rPr>
              <w:t>QI-table</w:t>
            </w:r>
          </w:p>
        </w:tc>
        <w:tc>
          <w:tcPr>
            <w:tcW w:w="992" w:type="dxa"/>
            <w:tcBorders>
              <w:top w:val="single" w:sz="4" w:space="0" w:color="auto"/>
              <w:left w:val="single" w:sz="4" w:space="0" w:color="auto"/>
              <w:bottom w:val="single" w:sz="4" w:space="0" w:color="auto"/>
              <w:right w:val="single" w:sz="4" w:space="0" w:color="auto"/>
            </w:tcBorders>
            <w:vAlign w:val="center"/>
          </w:tcPr>
          <w:p w14:paraId="46186DB5"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2358076"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hint="eastAsia"/>
                <w:sz w:val="18"/>
                <w:lang w:val="en-US" w:eastAsia="zh-CN"/>
              </w:rPr>
              <w:t>T</w:t>
            </w:r>
            <w:r w:rsidRPr="00DD3CFC">
              <w:rPr>
                <w:rFonts w:ascii="Arial" w:hAnsi="Arial"/>
                <w:sz w:val="18"/>
                <w:lang w:val="en-US" w:eastAsia="zh-CN"/>
              </w:rPr>
              <w:t>able 2</w:t>
            </w:r>
          </w:p>
        </w:tc>
      </w:tr>
      <w:tr w:rsidR="00931179" w:rsidRPr="00DD3CFC" w14:paraId="7B410C5D"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7F6C4AD" w14:textId="77777777" w:rsidR="00931179" w:rsidRPr="00DD3CFC" w:rsidRDefault="00931179" w:rsidP="00A44026">
            <w:pPr>
              <w:keepNext/>
              <w:keepLines/>
              <w:spacing w:after="0"/>
              <w:rPr>
                <w:rFonts w:ascii="Arial" w:hAnsi="Arial"/>
                <w:sz w:val="18"/>
                <w:lang w:val="en-US" w:eastAsia="zh-CN"/>
              </w:rPr>
            </w:pPr>
            <w:r w:rsidRPr="00DD3CFC">
              <w:rPr>
                <w:rFonts w:ascii="Arial" w:hAnsi="Arial" w:hint="eastAsia"/>
                <w:sz w:val="18"/>
                <w:lang w:val="en-US" w:eastAsia="zh-CN"/>
              </w:rPr>
              <w:t>r</w:t>
            </w:r>
            <w:r w:rsidRPr="00DD3CFC">
              <w:rPr>
                <w:rFonts w:ascii="Arial" w:hAnsi="Arial"/>
                <w:sz w:val="18"/>
                <w:lang w:val="en-US" w:eastAsia="zh-CN"/>
              </w:rPr>
              <w:t>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00E40781"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7008D7F"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cri-RI-PMI-CQI</w:t>
            </w:r>
          </w:p>
        </w:tc>
      </w:tr>
      <w:tr w:rsidR="00931179" w:rsidRPr="00DD3CFC" w14:paraId="2AADCCDF"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9843F2E"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17870B3"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4884436"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configured</w:t>
            </w:r>
          </w:p>
        </w:tc>
      </w:tr>
      <w:tr w:rsidR="00931179" w:rsidRPr="00DD3CFC" w14:paraId="58914A83"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8994739"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5B4E4918"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557136E"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hint="eastAsia"/>
                <w:sz w:val="18"/>
                <w:lang w:val="en-US" w:eastAsia="zh-CN"/>
              </w:rPr>
              <w:t>c</w:t>
            </w:r>
            <w:r w:rsidRPr="00DD3CFC">
              <w:rPr>
                <w:rFonts w:ascii="Arial" w:hAnsi="Arial"/>
                <w:sz w:val="18"/>
                <w:lang w:val="en-US" w:eastAsia="zh-CN"/>
              </w:rPr>
              <w:t>onfigured</w:t>
            </w:r>
          </w:p>
        </w:tc>
      </w:tr>
      <w:tr w:rsidR="00931179" w:rsidRPr="00DD3CFC" w14:paraId="53776196"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58E45E7A"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cqi-FormatIndicator</w:t>
            </w:r>
          </w:p>
        </w:tc>
        <w:tc>
          <w:tcPr>
            <w:tcW w:w="992" w:type="dxa"/>
            <w:tcBorders>
              <w:top w:val="single" w:sz="4" w:space="0" w:color="auto"/>
              <w:left w:val="single" w:sz="4" w:space="0" w:color="auto"/>
              <w:bottom w:val="single" w:sz="4" w:space="0" w:color="auto"/>
              <w:right w:val="single" w:sz="4" w:space="0" w:color="auto"/>
            </w:tcBorders>
          </w:tcPr>
          <w:p w14:paraId="4C0954D2" w14:textId="77777777" w:rsidR="00931179" w:rsidRPr="00DD3CFC" w:rsidRDefault="00931179" w:rsidP="00A44026">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D07E8B6"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Wideband</w:t>
            </w:r>
          </w:p>
        </w:tc>
      </w:tr>
      <w:tr w:rsidR="00931179" w:rsidRPr="00DD3CFC" w14:paraId="0D5C3E5B"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25E79EAC"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 xml:space="preserve">pmi-FormatIndicator  </w:t>
            </w:r>
          </w:p>
        </w:tc>
        <w:tc>
          <w:tcPr>
            <w:tcW w:w="992" w:type="dxa"/>
            <w:tcBorders>
              <w:top w:val="single" w:sz="4" w:space="0" w:color="auto"/>
              <w:left w:val="single" w:sz="4" w:space="0" w:color="auto"/>
              <w:bottom w:val="single" w:sz="4" w:space="0" w:color="auto"/>
              <w:right w:val="single" w:sz="4" w:space="0" w:color="auto"/>
            </w:tcBorders>
          </w:tcPr>
          <w:p w14:paraId="41BEE488" w14:textId="77777777" w:rsidR="00931179" w:rsidRPr="00DD3CFC" w:rsidRDefault="00931179" w:rsidP="00A44026">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53520A26"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Wideband</w:t>
            </w:r>
          </w:p>
        </w:tc>
      </w:tr>
      <w:tr w:rsidR="00931179" w:rsidRPr="00DD3CFC" w14:paraId="642E90B0"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26D0E7C7"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Sub-band Size</w:t>
            </w:r>
          </w:p>
        </w:tc>
        <w:tc>
          <w:tcPr>
            <w:tcW w:w="992" w:type="dxa"/>
            <w:tcBorders>
              <w:top w:val="single" w:sz="4" w:space="0" w:color="auto"/>
              <w:left w:val="single" w:sz="4" w:space="0" w:color="auto"/>
              <w:bottom w:val="single" w:sz="4" w:space="0" w:color="auto"/>
              <w:right w:val="single" w:sz="4" w:space="0" w:color="auto"/>
            </w:tcBorders>
          </w:tcPr>
          <w:p w14:paraId="3758720B"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RB</w:t>
            </w:r>
          </w:p>
        </w:tc>
        <w:tc>
          <w:tcPr>
            <w:tcW w:w="3016" w:type="dxa"/>
            <w:gridSpan w:val="2"/>
            <w:tcBorders>
              <w:top w:val="single" w:sz="4" w:space="0" w:color="auto"/>
              <w:left w:val="single" w:sz="4" w:space="0" w:color="auto"/>
              <w:bottom w:val="single" w:sz="4" w:space="0" w:color="auto"/>
              <w:right w:val="single" w:sz="4" w:space="0" w:color="auto"/>
            </w:tcBorders>
          </w:tcPr>
          <w:p w14:paraId="571BE50A" w14:textId="57DF8882"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8</w:t>
            </w:r>
          </w:p>
        </w:tc>
      </w:tr>
      <w:tr w:rsidR="00931179" w:rsidRPr="00DD3CFC" w14:paraId="2DCFDE1C"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6971AAE5"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csi-ReportingBand</w:t>
            </w:r>
          </w:p>
        </w:tc>
        <w:tc>
          <w:tcPr>
            <w:tcW w:w="992" w:type="dxa"/>
            <w:tcBorders>
              <w:top w:val="single" w:sz="4" w:space="0" w:color="auto"/>
              <w:left w:val="single" w:sz="4" w:space="0" w:color="auto"/>
              <w:bottom w:val="single" w:sz="4" w:space="0" w:color="auto"/>
              <w:right w:val="single" w:sz="4" w:space="0" w:color="auto"/>
            </w:tcBorders>
          </w:tcPr>
          <w:p w14:paraId="48B5EFCD" w14:textId="77777777" w:rsidR="00931179" w:rsidRPr="00DD3CFC" w:rsidRDefault="00931179" w:rsidP="00A44026">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6BD78CC"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1111111</w:t>
            </w:r>
          </w:p>
        </w:tc>
      </w:tr>
      <w:tr w:rsidR="00931179" w:rsidRPr="00DD3CFC" w14:paraId="655573BD"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1A88B443"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CSI-Report interval and offset</w:t>
            </w:r>
          </w:p>
        </w:tc>
        <w:tc>
          <w:tcPr>
            <w:tcW w:w="992" w:type="dxa"/>
            <w:tcBorders>
              <w:top w:val="single" w:sz="4" w:space="0" w:color="auto"/>
              <w:left w:val="single" w:sz="4" w:space="0" w:color="auto"/>
              <w:bottom w:val="single" w:sz="4" w:space="0" w:color="auto"/>
              <w:right w:val="single" w:sz="4" w:space="0" w:color="auto"/>
            </w:tcBorders>
          </w:tcPr>
          <w:p w14:paraId="09782AE3"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slot</w:t>
            </w:r>
          </w:p>
        </w:tc>
        <w:tc>
          <w:tcPr>
            <w:tcW w:w="3016" w:type="dxa"/>
            <w:gridSpan w:val="2"/>
            <w:tcBorders>
              <w:top w:val="single" w:sz="4" w:space="0" w:color="auto"/>
              <w:left w:val="single" w:sz="4" w:space="0" w:color="auto"/>
              <w:bottom w:val="single" w:sz="4" w:space="0" w:color="auto"/>
              <w:right w:val="single" w:sz="4" w:space="0" w:color="auto"/>
            </w:tcBorders>
          </w:tcPr>
          <w:p w14:paraId="6211F0F3"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Not configured</w:t>
            </w:r>
          </w:p>
        </w:tc>
      </w:tr>
      <w:tr w:rsidR="00931179" w:rsidRPr="00DD3CFC" w14:paraId="7E6BF857"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1A461538"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Aperiodic Report Slot Offset</w:t>
            </w:r>
          </w:p>
        </w:tc>
        <w:tc>
          <w:tcPr>
            <w:tcW w:w="992" w:type="dxa"/>
            <w:tcBorders>
              <w:top w:val="single" w:sz="4" w:space="0" w:color="auto"/>
              <w:left w:val="single" w:sz="4" w:space="0" w:color="auto"/>
              <w:bottom w:val="single" w:sz="4" w:space="0" w:color="auto"/>
              <w:right w:val="single" w:sz="4" w:space="0" w:color="auto"/>
            </w:tcBorders>
          </w:tcPr>
          <w:p w14:paraId="0DA8CCFB" w14:textId="77777777" w:rsidR="00931179" w:rsidRPr="00DD3CFC" w:rsidRDefault="00931179" w:rsidP="00A44026">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FCC5F2D"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hint="eastAsia"/>
                <w:sz w:val="18"/>
                <w:lang w:val="en-US" w:eastAsia="zh-CN"/>
              </w:rPr>
              <w:t>7</w:t>
            </w:r>
          </w:p>
        </w:tc>
      </w:tr>
      <w:tr w:rsidR="00931179" w:rsidRPr="00DD3CFC" w14:paraId="37A60832" w14:textId="77777777" w:rsidTr="00A44026">
        <w:trPr>
          <w:trHeight w:val="345"/>
        </w:trPr>
        <w:tc>
          <w:tcPr>
            <w:tcW w:w="4737" w:type="dxa"/>
            <w:gridSpan w:val="3"/>
            <w:tcBorders>
              <w:top w:val="single" w:sz="4" w:space="0" w:color="auto"/>
              <w:left w:val="single" w:sz="4" w:space="0" w:color="auto"/>
              <w:bottom w:val="single" w:sz="4" w:space="0" w:color="auto"/>
              <w:right w:val="single" w:sz="4" w:space="0" w:color="auto"/>
            </w:tcBorders>
          </w:tcPr>
          <w:p w14:paraId="0F232E40"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CSI request</w:t>
            </w:r>
          </w:p>
        </w:tc>
        <w:tc>
          <w:tcPr>
            <w:tcW w:w="992" w:type="dxa"/>
            <w:tcBorders>
              <w:top w:val="single" w:sz="4" w:space="0" w:color="auto"/>
              <w:left w:val="single" w:sz="4" w:space="0" w:color="auto"/>
              <w:bottom w:val="single" w:sz="4" w:space="0" w:color="auto"/>
              <w:right w:val="single" w:sz="4" w:space="0" w:color="auto"/>
            </w:tcBorders>
          </w:tcPr>
          <w:p w14:paraId="53B1FE7A" w14:textId="77777777" w:rsidR="00931179" w:rsidRPr="00DD3CFC" w:rsidRDefault="00931179" w:rsidP="00A44026">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6E7C751F"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1 in slots i, where mod(i, 10) = 1, otherwise it is equal to 0</w:t>
            </w:r>
          </w:p>
        </w:tc>
      </w:tr>
      <w:tr w:rsidR="00931179" w:rsidRPr="00DD3CFC" w14:paraId="2851C5B9"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7952939" w14:textId="77777777" w:rsidR="00931179" w:rsidRPr="00DD3CFC" w:rsidRDefault="00931179" w:rsidP="00A44026">
            <w:pPr>
              <w:keepNext/>
              <w:keepLines/>
              <w:spacing w:after="0"/>
              <w:rPr>
                <w:rFonts w:ascii="Arial" w:hAnsi="Arial"/>
                <w:sz w:val="18"/>
                <w:lang w:val="en-US" w:eastAsia="zh-CN"/>
              </w:rPr>
            </w:pPr>
            <w:r w:rsidRPr="00DD3CFC">
              <w:rPr>
                <w:rFonts w:ascii="Arial" w:hAnsi="Arial" w:hint="eastAsia"/>
                <w:sz w:val="18"/>
                <w:lang w:val="en-US" w:eastAsia="zh-CN"/>
              </w:rPr>
              <w:t>repor</w:t>
            </w:r>
            <w:r w:rsidRPr="00DD3CFC">
              <w:rPr>
                <w:rFonts w:ascii="Arial" w:hAnsi="Arial"/>
                <w:sz w:val="18"/>
                <w:lang w:val="en-US" w:eastAsia="zh-CN"/>
              </w:rPr>
              <w:t>tTriggrtSize</w:t>
            </w:r>
          </w:p>
        </w:tc>
        <w:tc>
          <w:tcPr>
            <w:tcW w:w="992" w:type="dxa"/>
            <w:tcBorders>
              <w:top w:val="single" w:sz="4" w:space="0" w:color="auto"/>
              <w:left w:val="single" w:sz="4" w:space="0" w:color="auto"/>
              <w:bottom w:val="single" w:sz="4" w:space="0" w:color="auto"/>
              <w:right w:val="single" w:sz="4" w:space="0" w:color="auto"/>
            </w:tcBorders>
          </w:tcPr>
          <w:p w14:paraId="305B5F5A" w14:textId="77777777" w:rsidR="00931179" w:rsidRPr="00DD3CFC" w:rsidRDefault="00931179" w:rsidP="00A44026">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3C65CC0C"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hint="eastAsia"/>
                <w:sz w:val="18"/>
                <w:lang w:val="en-US" w:eastAsia="zh-CN"/>
              </w:rPr>
              <w:t>1</w:t>
            </w:r>
          </w:p>
        </w:tc>
      </w:tr>
      <w:tr w:rsidR="00931179" w:rsidRPr="00DD3CFC" w14:paraId="781D5AB1"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641B0A1E"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tcPr>
          <w:p w14:paraId="7C601EC6" w14:textId="77777777" w:rsidR="00931179" w:rsidRPr="00DD3CFC" w:rsidRDefault="00931179" w:rsidP="00A44026">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E899821"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One State with one Associated Report Configuration</w:t>
            </w:r>
          </w:p>
          <w:p w14:paraId="4F9DE9C0"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Associated Report Configuration contains pointers to NZP CSI-RS and CSI-IM</w:t>
            </w:r>
          </w:p>
        </w:tc>
      </w:tr>
      <w:tr w:rsidR="00931179" w:rsidRPr="00DD3CFC" w14:paraId="7598C279" w14:textId="77777777" w:rsidTr="00A44026">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2D2061"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733FE840"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75BDD63C"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D0A6B9"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typeI-SinglePanel</w:t>
            </w:r>
          </w:p>
        </w:tc>
      </w:tr>
      <w:tr w:rsidR="00931179" w:rsidRPr="00DD3CFC" w14:paraId="291702DD"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0698FCD"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6CBE580D"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5D44EDD9"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65811D"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1</w:t>
            </w:r>
          </w:p>
        </w:tc>
      </w:tr>
      <w:tr w:rsidR="00931179" w:rsidRPr="00DD3CFC" w14:paraId="4C16DF49"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2D59D24"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07FA6B83"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2CFB36C4"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70BD31"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Not configured</w:t>
            </w:r>
          </w:p>
        </w:tc>
      </w:tr>
      <w:tr w:rsidR="00931179" w:rsidRPr="00DD3CFC" w14:paraId="5F56C2C6"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480CF3C"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7C9AF0DB"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5F170D60"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68F39E"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010000</w:t>
            </w:r>
          </w:p>
        </w:tc>
      </w:tr>
      <w:tr w:rsidR="00931179" w:rsidRPr="00DD3CFC" w14:paraId="458892AA"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E7AFF9F"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6FAD3A7F"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63A9FBC4"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2C821F"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N/A</w:t>
            </w:r>
          </w:p>
        </w:tc>
      </w:tr>
      <w:tr w:rsidR="00931179" w:rsidRPr="00DD3CFC" w14:paraId="3F5D4EA2"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36F4E77"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021E262"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EF67117"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PUSCH</w:t>
            </w:r>
          </w:p>
        </w:tc>
      </w:tr>
      <w:tr w:rsidR="00931179" w:rsidRPr="00DD3CFC" w14:paraId="2C52C66C"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99E6574"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A713B8"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AC47FF"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9.5</w:t>
            </w:r>
          </w:p>
        </w:tc>
      </w:tr>
      <w:tr w:rsidR="00931179" w:rsidRPr="00DD3CFC" w14:paraId="7BFB2C9C"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E92ED54"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65A7B662"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0CCC01"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1</w:t>
            </w:r>
          </w:p>
        </w:tc>
      </w:tr>
      <w:tr w:rsidR="00931179" w:rsidRPr="00DD3CFC" w14:paraId="01A96935"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DEB4C63"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76DE6B92"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D1B8BF"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eastAsia="zh-CN"/>
              </w:rPr>
              <w:t>As specified in Table A.4-2, TBS.2-8</w:t>
            </w:r>
          </w:p>
        </w:tc>
      </w:tr>
    </w:tbl>
    <w:p w14:paraId="68C9CD36" w14:textId="77777777" w:rsidR="001E41F3" w:rsidRDefault="001E41F3">
      <w:pPr>
        <w:rPr>
          <w:noProof/>
        </w:rPr>
      </w:pPr>
    </w:p>
    <w:p w14:paraId="7DCD3306" w14:textId="1E5758CA" w:rsidR="00E74E66" w:rsidRDefault="00E74E66" w:rsidP="00E74E66">
      <w:pPr>
        <w:rPr>
          <w:i/>
          <w:color w:val="FF0000"/>
          <w:sz w:val="28"/>
          <w:lang w:eastAsia="zh-CN"/>
        </w:rPr>
      </w:pPr>
      <w:r w:rsidRPr="00E74E66">
        <w:rPr>
          <w:rFonts w:hint="eastAsia"/>
          <w:i/>
          <w:color w:val="FF0000"/>
          <w:sz w:val="28"/>
          <w:lang w:eastAsia="zh-CN"/>
        </w:rPr>
        <w:t>&lt;</w:t>
      </w:r>
      <w:r>
        <w:rPr>
          <w:i/>
          <w:color w:val="FF0000"/>
          <w:sz w:val="28"/>
          <w:lang w:eastAsia="zh-CN"/>
        </w:rPr>
        <w:t>End of change</w:t>
      </w:r>
      <w:r w:rsidR="006A31E0">
        <w:rPr>
          <w:i/>
          <w:color w:val="FF0000"/>
          <w:sz w:val="28"/>
          <w:lang w:eastAsia="zh-CN"/>
        </w:rPr>
        <w:t xml:space="preserve"> 1</w:t>
      </w:r>
      <w:r w:rsidRPr="00E74E66">
        <w:rPr>
          <w:i/>
          <w:color w:val="FF0000"/>
          <w:sz w:val="28"/>
          <w:lang w:eastAsia="zh-CN"/>
        </w:rPr>
        <w:t>&gt;</w:t>
      </w:r>
    </w:p>
    <w:p w14:paraId="70FAF291" w14:textId="77777777" w:rsidR="00931179" w:rsidRDefault="00931179" w:rsidP="00E74E66">
      <w:pPr>
        <w:rPr>
          <w:i/>
          <w:color w:val="FF0000"/>
          <w:sz w:val="28"/>
          <w:lang w:eastAsia="zh-CN"/>
        </w:rPr>
      </w:pPr>
    </w:p>
    <w:p w14:paraId="7717D943" w14:textId="46546F2A" w:rsidR="00931179" w:rsidRPr="00E74E66" w:rsidRDefault="00931179" w:rsidP="00931179">
      <w:pPr>
        <w:rPr>
          <w:i/>
          <w:color w:val="FF0000"/>
          <w:sz w:val="28"/>
          <w:lang w:eastAsia="zh-CN"/>
        </w:rPr>
      </w:pPr>
      <w:r w:rsidRPr="00E74E66">
        <w:rPr>
          <w:rFonts w:hint="eastAsia"/>
          <w:i/>
          <w:color w:val="FF0000"/>
          <w:sz w:val="28"/>
          <w:lang w:eastAsia="zh-CN"/>
        </w:rPr>
        <w:t>&lt;</w:t>
      </w:r>
      <w:r>
        <w:rPr>
          <w:i/>
          <w:color w:val="FF0000"/>
          <w:sz w:val="28"/>
          <w:lang w:eastAsia="zh-CN"/>
        </w:rPr>
        <w:t>Start of change</w:t>
      </w:r>
      <w:r w:rsidR="006A31E0">
        <w:rPr>
          <w:i/>
          <w:color w:val="FF0000"/>
          <w:sz w:val="28"/>
          <w:lang w:eastAsia="zh-CN"/>
        </w:rPr>
        <w:t xml:space="preserve"> 2</w:t>
      </w:r>
      <w:r w:rsidRPr="00E74E66">
        <w:rPr>
          <w:i/>
          <w:color w:val="FF0000"/>
          <w:sz w:val="28"/>
          <w:lang w:eastAsia="zh-CN"/>
        </w:rPr>
        <w:t>&gt;</w:t>
      </w:r>
    </w:p>
    <w:p w14:paraId="66388781" w14:textId="77777777" w:rsidR="00931179" w:rsidRPr="00931179" w:rsidRDefault="00931179" w:rsidP="00E74E66">
      <w:pPr>
        <w:rPr>
          <w:i/>
          <w:color w:val="FF0000"/>
          <w:sz w:val="28"/>
          <w:lang w:eastAsia="zh-CN"/>
        </w:rPr>
      </w:pPr>
    </w:p>
    <w:p w14:paraId="62209219" w14:textId="77777777" w:rsidR="00931179" w:rsidRPr="00D43F4A" w:rsidRDefault="00931179" w:rsidP="00931179">
      <w:pPr>
        <w:pStyle w:val="H6"/>
        <w:rPr>
          <w:lang w:val="en-US" w:eastAsia="zh-CN"/>
        </w:rPr>
      </w:pPr>
      <w:r w:rsidRPr="00D43F4A">
        <w:rPr>
          <w:lang w:val="en-US"/>
        </w:rPr>
        <w:t>6.2.3.</w:t>
      </w:r>
      <w:r w:rsidRPr="00D43F4A">
        <w:rPr>
          <w:lang w:val="en-US" w:eastAsia="zh-CN"/>
        </w:rPr>
        <w:t>2</w:t>
      </w:r>
      <w:r w:rsidRPr="00D43F4A">
        <w:rPr>
          <w:lang w:val="en-US"/>
        </w:rPr>
        <w:t>.1.</w:t>
      </w:r>
      <w:r>
        <w:rPr>
          <w:lang w:val="en-US"/>
        </w:rPr>
        <w:t>3</w:t>
      </w:r>
      <w:r w:rsidRPr="00D43F4A">
        <w:rPr>
          <w:lang w:val="en-US"/>
        </w:rPr>
        <w:tab/>
        <w:t>Minimum requirement for CQI reporting for PCell on band with shared spectrum access</w:t>
      </w:r>
    </w:p>
    <w:p w14:paraId="1691B79B" w14:textId="77777777" w:rsidR="00931179" w:rsidRPr="00DD3CFC" w:rsidRDefault="00931179" w:rsidP="00931179">
      <w:pPr>
        <w:overflowPunct w:val="0"/>
        <w:autoSpaceDE w:val="0"/>
        <w:autoSpaceDN w:val="0"/>
        <w:adjustRightInd w:val="0"/>
        <w:textAlignment w:val="baseline"/>
        <w:rPr>
          <w:lang w:val="en-US" w:eastAsia="ko-KR"/>
        </w:rPr>
      </w:pPr>
      <w:r w:rsidRPr="00DD3CFC">
        <w:rPr>
          <w:lang w:val="en-US" w:eastAsia="ko-KR"/>
        </w:rPr>
        <w:t xml:space="preserve">The purpose of the requirements is to verify that the reported CQI values are in accordance with the CQI definition given in TS 38.214 [12] </w:t>
      </w:r>
      <w:r w:rsidRPr="00DD3CFC">
        <w:rPr>
          <w:lang w:val="en-US" w:eastAsia="zh-CN"/>
        </w:rPr>
        <w:t xml:space="preserve">for </w:t>
      </w:r>
      <w:r w:rsidRPr="00D43F4A">
        <w:rPr>
          <w:lang w:val="en-US"/>
        </w:rPr>
        <w:t>PCell on band with shared spectrum access</w:t>
      </w:r>
      <w:r>
        <w:rPr>
          <w:lang w:val="en-US"/>
        </w:rPr>
        <w:t xml:space="preserve">. </w:t>
      </w:r>
      <w:r w:rsidRPr="00DD3CFC">
        <w:rPr>
          <w:lang w:val="en-US" w:eastAsia="ko-KR"/>
        </w:rPr>
        <w:t xml:space="preserve"> For each Downlink Transmission Duration the transmission power offset is randomly chosen between [0, +6] dB and 2 sets of CQI reports are obtained for each transmission power offset. The reporting</w:t>
      </w:r>
      <w:r w:rsidRPr="00DD3CFC">
        <w:rPr>
          <w:lang w:val="en-US"/>
        </w:rPr>
        <w:t xml:space="preserve"> accuracy of CQI under AWGN condition is determined by the reporting </w:t>
      </w:r>
      <w:r w:rsidRPr="00DD3CFC">
        <w:rPr>
          <w:lang w:val="en-US"/>
        </w:rPr>
        <w:lastRenderedPageBreak/>
        <w:t>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6F3D65B6" w14:textId="77777777" w:rsidR="00931179" w:rsidRPr="00DD3CFC" w:rsidRDefault="00931179" w:rsidP="00931179">
      <w:pPr>
        <w:overflowPunct w:val="0"/>
        <w:autoSpaceDE w:val="0"/>
        <w:autoSpaceDN w:val="0"/>
        <w:adjustRightInd w:val="0"/>
        <w:textAlignment w:val="baseline"/>
        <w:rPr>
          <w:lang w:val="en-US"/>
        </w:rPr>
      </w:pPr>
      <w:r w:rsidRPr="00DD3CFC">
        <w:rPr>
          <w:lang w:val="en-US"/>
        </w:rPr>
        <w:t xml:space="preserve">For the parameters specified in Table 6.2.3.2.1.3-1, and using the downlink physical channels specified in </w:t>
      </w:r>
      <w:r w:rsidRPr="00DD3CFC">
        <w:rPr>
          <w:lang w:val="en-US" w:eastAsia="zh-CN"/>
        </w:rPr>
        <w:t>Annex C.3.1</w:t>
      </w:r>
      <w:r w:rsidRPr="00DD3CFC">
        <w:rPr>
          <w:lang w:val="en-US"/>
        </w:rPr>
        <w:t>, the minimum requirements are specified by the following:</w:t>
      </w:r>
    </w:p>
    <w:p w14:paraId="2173DDFF" w14:textId="77777777" w:rsidR="00931179" w:rsidRPr="00DD3CFC" w:rsidRDefault="00931179" w:rsidP="00931179">
      <w:pPr>
        <w:ind w:left="568" w:hanging="284"/>
        <w:rPr>
          <w:lang w:val="en-US"/>
        </w:rPr>
      </w:pPr>
      <w:r w:rsidRPr="00DD3CFC">
        <w:rPr>
          <w:lang w:val="en-US"/>
        </w:rPr>
        <w:t>a)</w:t>
      </w:r>
      <w:r w:rsidRPr="00DD3CFC">
        <w:rPr>
          <w:lang w:val="en-US"/>
        </w:rPr>
        <w:tab/>
        <w:t>For each transmission power offset the reported CQI value according to the reference channel shall be in the range of ±1 of the reported median more than 90% of the time.</w:t>
      </w:r>
    </w:p>
    <w:p w14:paraId="7518423F" w14:textId="77777777" w:rsidR="00931179" w:rsidRPr="00DD3CFC" w:rsidRDefault="00931179" w:rsidP="00931179">
      <w:pPr>
        <w:ind w:left="568" w:hanging="284"/>
        <w:rPr>
          <w:lang w:val="en-US"/>
        </w:rPr>
      </w:pPr>
      <w:r w:rsidRPr="00DD3CFC">
        <w:rPr>
          <w:lang w:val="en-US"/>
        </w:rPr>
        <w:t>b)</w:t>
      </w:r>
      <w:r w:rsidRPr="00DD3CFC">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3EB25715" w14:textId="77777777" w:rsidR="00931179" w:rsidRPr="00DD3CFC" w:rsidRDefault="00931179" w:rsidP="00931179">
      <w:pPr>
        <w:ind w:left="568" w:hanging="284"/>
        <w:rPr>
          <w:lang w:val="en-US"/>
        </w:rPr>
      </w:pPr>
      <w:r w:rsidRPr="00DD3CFC">
        <w:rPr>
          <w:lang w:val="en-US"/>
        </w:rPr>
        <w:t>c)  The absolute difference in median CQI for each of transmission power offset shall be ≥ 2.</w:t>
      </w:r>
    </w:p>
    <w:p w14:paraId="5AC3A58E" w14:textId="14323D34" w:rsidR="00931179" w:rsidRPr="00DD3CFC" w:rsidRDefault="00931179" w:rsidP="00931179">
      <w:pPr>
        <w:keepNext/>
        <w:keepLines/>
        <w:spacing w:before="60"/>
        <w:jc w:val="center"/>
        <w:rPr>
          <w:rFonts w:ascii="Arial" w:hAnsi="Arial"/>
          <w:b/>
          <w:lang w:val="en-US" w:eastAsia="zh-CN"/>
        </w:rPr>
      </w:pPr>
      <w:r w:rsidRPr="00DD3CFC">
        <w:rPr>
          <w:rFonts w:ascii="Arial" w:hAnsi="Arial"/>
          <w:b/>
          <w:lang w:val="en-US"/>
        </w:rPr>
        <w:t>Table 6.2.</w:t>
      </w:r>
      <w:del w:id="8" w:author="Huawei" w:date="2021-08-06T18:06:00Z">
        <w:r w:rsidRPr="00DD3CFC" w:rsidDel="00CA3BB8">
          <w:rPr>
            <w:rFonts w:ascii="Arial" w:hAnsi="Arial"/>
            <w:b/>
            <w:lang w:val="en-US"/>
          </w:rPr>
          <w:delText>2</w:delText>
        </w:r>
      </w:del>
      <w:ins w:id="9" w:author="Huawei" w:date="2021-08-06T18:06:00Z">
        <w:r w:rsidR="00CA3BB8">
          <w:rPr>
            <w:rFonts w:ascii="Arial" w:hAnsi="Arial"/>
            <w:b/>
            <w:lang w:val="en-US"/>
          </w:rPr>
          <w:t>3</w:t>
        </w:r>
      </w:ins>
      <w:r w:rsidRPr="00DD3CFC">
        <w:rPr>
          <w:rFonts w:ascii="Arial" w:hAnsi="Arial"/>
          <w:b/>
          <w:lang w:val="en-US"/>
        </w:rPr>
        <w:t>.</w:t>
      </w:r>
      <w:r w:rsidRPr="00DD3CFC">
        <w:rPr>
          <w:rFonts w:ascii="Arial" w:hAnsi="Arial"/>
          <w:b/>
          <w:lang w:val="en-US" w:eastAsia="zh-CN"/>
        </w:rPr>
        <w:t>2</w:t>
      </w:r>
      <w:r w:rsidRPr="00DD3CFC">
        <w:rPr>
          <w:rFonts w:ascii="Arial" w:hAnsi="Arial"/>
          <w:b/>
          <w:lang w:val="en-US"/>
        </w:rPr>
        <w:t>.1.</w:t>
      </w:r>
      <w:r>
        <w:rPr>
          <w:rFonts w:ascii="Arial" w:hAnsi="Arial"/>
          <w:b/>
          <w:lang w:val="en-US"/>
        </w:rPr>
        <w:t>3.</w:t>
      </w:r>
      <w:r w:rsidRPr="00DD3CFC">
        <w:rPr>
          <w:rFonts w:ascii="Arial" w:hAnsi="Arial"/>
          <w:b/>
          <w:lang w:val="en-US"/>
        </w:rPr>
        <w:t xml:space="preserve">1: </w:t>
      </w:r>
      <w:bookmarkStart w:id="10" w:name="OLE_LINK194"/>
      <w:r w:rsidRPr="00DD3CFC">
        <w:rPr>
          <w:rFonts w:ascii="Arial" w:hAnsi="Arial"/>
          <w:b/>
          <w:lang w:val="en-US"/>
        </w:rPr>
        <w:t>CQI reporting test parameters</w:t>
      </w:r>
      <w:bookmarkEnd w:id="10"/>
      <w:r w:rsidRPr="00DD3CFC">
        <w:rPr>
          <w:rFonts w:ascii="Arial" w:hAnsi="Arial"/>
          <w:b/>
          <w:lang w:val="en-US"/>
        </w:rPr>
        <w:t xml:space="preserve"> for </w:t>
      </w:r>
      <w:r w:rsidRPr="00014C95">
        <w:rPr>
          <w:rFonts w:ascii="Arial" w:hAnsi="Arial"/>
          <w:b/>
          <w:lang w:val="en-US"/>
        </w:rPr>
        <w:t>PCell 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931179" w:rsidRPr="00DD3CFC" w14:paraId="0D283548"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EB32C21" w14:textId="77777777" w:rsidR="00931179" w:rsidRPr="00DD3CFC" w:rsidRDefault="00931179" w:rsidP="00A44026">
            <w:pPr>
              <w:keepNext/>
              <w:keepLines/>
              <w:spacing w:after="0"/>
              <w:jc w:val="center"/>
              <w:rPr>
                <w:rFonts w:ascii="Arial" w:hAnsi="Arial"/>
                <w:b/>
                <w:sz w:val="18"/>
                <w:lang w:val="en-US"/>
              </w:rPr>
            </w:pPr>
            <w:r w:rsidRPr="00DD3CFC">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0A4E9" w14:textId="77777777" w:rsidR="00931179" w:rsidRPr="00DD3CFC" w:rsidRDefault="00931179" w:rsidP="00A44026">
            <w:pPr>
              <w:keepNext/>
              <w:keepLines/>
              <w:spacing w:after="0"/>
              <w:jc w:val="center"/>
              <w:rPr>
                <w:rFonts w:ascii="Arial" w:hAnsi="Arial"/>
                <w:b/>
                <w:sz w:val="18"/>
                <w:lang w:val="en-US"/>
              </w:rPr>
            </w:pPr>
            <w:r w:rsidRPr="00DD3CFC">
              <w:rPr>
                <w:rFonts w:ascii="Arial"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B35DF4" w14:textId="77777777" w:rsidR="00931179" w:rsidRPr="00DD3CFC" w:rsidRDefault="00931179" w:rsidP="00A44026">
            <w:pPr>
              <w:keepNext/>
              <w:keepLines/>
              <w:spacing w:after="0"/>
              <w:jc w:val="center"/>
              <w:rPr>
                <w:rFonts w:ascii="Arial" w:hAnsi="Arial"/>
                <w:b/>
                <w:sz w:val="18"/>
                <w:lang w:val="en-US"/>
              </w:rPr>
            </w:pPr>
            <w:r w:rsidRPr="00DD3CFC">
              <w:rPr>
                <w:rFonts w:ascii="Arial" w:hAnsi="Arial"/>
                <w:b/>
                <w:sz w:val="18"/>
                <w:lang w:val="en-US"/>
              </w:rPr>
              <w:t>Test 1</w:t>
            </w:r>
          </w:p>
        </w:tc>
      </w:tr>
      <w:tr w:rsidR="00931179" w:rsidRPr="00DD3CFC" w14:paraId="5ED103F8"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A90C440"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C5B4D2"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B6D9DF"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20</w:t>
            </w:r>
          </w:p>
        </w:tc>
      </w:tr>
      <w:tr w:rsidR="00931179" w:rsidRPr="00DD3CFC" w14:paraId="71AC746F"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9237A3"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6D19F7"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8A09F2"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30</w:t>
            </w:r>
          </w:p>
        </w:tc>
      </w:tr>
      <w:tr w:rsidR="00931179" w:rsidRPr="00DD3CFC" w14:paraId="1342D414"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FFBB943"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6FF31C1"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24A10A"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TDD</w:t>
            </w:r>
          </w:p>
        </w:tc>
      </w:tr>
      <w:tr w:rsidR="00931179" w:rsidRPr="00DD3CFC" w14:paraId="4DB52AAD"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5CEB5C5"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66200A60"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63AED79"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As specified in Annex B.5</w:t>
            </w:r>
          </w:p>
        </w:tc>
      </w:tr>
      <w:tr w:rsidR="00931179" w:rsidRPr="00DD3CFC" w14:paraId="53332DEA" w14:textId="77777777" w:rsidTr="00A44026">
        <w:trPr>
          <w:trHeight w:val="70"/>
        </w:trPr>
        <w:tc>
          <w:tcPr>
            <w:tcW w:w="1323" w:type="dxa"/>
            <w:vMerge w:val="restart"/>
            <w:tcBorders>
              <w:top w:val="single" w:sz="4" w:space="0" w:color="auto"/>
              <w:left w:val="single" w:sz="4" w:space="0" w:color="auto"/>
              <w:right w:val="single" w:sz="4" w:space="0" w:color="auto"/>
            </w:tcBorders>
            <w:vAlign w:val="center"/>
          </w:tcPr>
          <w:p w14:paraId="3A330218"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Downlink Transmission Model Parameters</w:t>
            </w:r>
          </w:p>
        </w:tc>
        <w:tc>
          <w:tcPr>
            <w:tcW w:w="3414" w:type="dxa"/>
            <w:gridSpan w:val="2"/>
            <w:tcBorders>
              <w:top w:val="single" w:sz="4" w:space="0" w:color="auto"/>
              <w:left w:val="single" w:sz="4" w:space="0" w:color="auto"/>
              <w:right w:val="single" w:sz="4" w:space="0" w:color="auto"/>
            </w:tcBorders>
          </w:tcPr>
          <w:p w14:paraId="51E424FD"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386BE8AF"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1ECA5532"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5</w:t>
            </w:r>
          </w:p>
        </w:tc>
      </w:tr>
      <w:tr w:rsidR="00931179" w:rsidRPr="00DD3CFC" w14:paraId="147A32AC" w14:textId="77777777" w:rsidTr="00A44026">
        <w:trPr>
          <w:trHeight w:val="70"/>
        </w:trPr>
        <w:tc>
          <w:tcPr>
            <w:tcW w:w="1323" w:type="dxa"/>
            <w:vMerge/>
            <w:tcBorders>
              <w:left w:val="single" w:sz="4" w:space="0" w:color="auto"/>
              <w:right w:val="single" w:sz="4" w:space="0" w:color="auto"/>
            </w:tcBorders>
            <w:vAlign w:val="center"/>
          </w:tcPr>
          <w:p w14:paraId="6D75402C" w14:textId="77777777" w:rsidR="00931179" w:rsidRPr="00DD3CFC" w:rsidRDefault="00931179" w:rsidP="00A44026">
            <w:pPr>
              <w:keepNext/>
              <w:keepLines/>
              <w:spacing w:after="0"/>
              <w:rPr>
                <w:rFonts w:ascii="Arial" w:hAnsi="Arial"/>
                <w:sz w:val="18"/>
                <w:lang w:val="en-US"/>
              </w:rPr>
            </w:pPr>
          </w:p>
        </w:tc>
        <w:tc>
          <w:tcPr>
            <w:tcW w:w="3414" w:type="dxa"/>
            <w:gridSpan w:val="2"/>
            <w:tcBorders>
              <w:left w:val="single" w:sz="4" w:space="0" w:color="auto"/>
              <w:right w:val="single" w:sz="4" w:space="0" w:color="auto"/>
            </w:tcBorders>
          </w:tcPr>
          <w:p w14:paraId="462BD3D7"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LBT failure probability</w:t>
            </w:r>
            <w:r>
              <w:rPr>
                <w:rFonts w:ascii="Arial" w:hAnsi="Arial"/>
                <w:sz w:val="18"/>
                <w:lang w:val="en-US"/>
              </w:rPr>
              <w:t xml:space="preserve"> </w:t>
            </w:r>
            <w:r>
              <w:rPr>
                <w:rFonts w:ascii="Arial" w:hAnsi="Arial"/>
                <w:sz w:val="18"/>
              </w:rPr>
              <w:t>(</w:t>
            </w:r>
            <w:r w:rsidRPr="00EB5E90">
              <w:rPr>
                <w:rFonts w:ascii="Arial" w:hAnsi="Arial"/>
                <w:i/>
                <w:iCs/>
                <w:sz w:val="18"/>
              </w:rPr>
              <w:t>p</w:t>
            </w:r>
            <w:r w:rsidRPr="00EB5E90">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A6AC2B0"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0CBB9CC7"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0.25</w:t>
            </w:r>
          </w:p>
        </w:tc>
      </w:tr>
      <w:tr w:rsidR="00931179" w:rsidRPr="00DD3CFC" w14:paraId="4CB9D743" w14:textId="77777777" w:rsidTr="00A44026">
        <w:trPr>
          <w:trHeight w:val="70"/>
        </w:trPr>
        <w:tc>
          <w:tcPr>
            <w:tcW w:w="1323" w:type="dxa"/>
            <w:vMerge/>
            <w:tcBorders>
              <w:left w:val="single" w:sz="4" w:space="0" w:color="auto"/>
              <w:right w:val="single" w:sz="4" w:space="0" w:color="auto"/>
            </w:tcBorders>
            <w:vAlign w:val="center"/>
          </w:tcPr>
          <w:p w14:paraId="2EF6A2B0" w14:textId="77777777" w:rsidR="00931179" w:rsidRPr="00DD3CFC" w:rsidRDefault="00931179" w:rsidP="00A44026">
            <w:pPr>
              <w:keepNext/>
              <w:keepLines/>
              <w:spacing w:after="0"/>
              <w:rPr>
                <w:rFonts w:ascii="Arial" w:hAnsi="Arial"/>
                <w:sz w:val="18"/>
                <w:lang w:val="en-US"/>
              </w:rPr>
            </w:pPr>
          </w:p>
        </w:tc>
        <w:tc>
          <w:tcPr>
            <w:tcW w:w="3414" w:type="dxa"/>
            <w:gridSpan w:val="2"/>
            <w:tcBorders>
              <w:left w:val="single" w:sz="4" w:space="0" w:color="auto"/>
              <w:right w:val="single" w:sz="4" w:space="0" w:color="auto"/>
            </w:tcBorders>
          </w:tcPr>
          <w:p w14:paraId="46CC083D"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1C64DEE2"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64C74BF5"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{4,6,7}</w:t>
            </w:r>
          </w:p>
        </w:tc>
      </w:tr>
      <w:tr w:rsidR="00931179" w:rsidRPr="00DD3CFC" w14:paraId="765FDFB5" w14:textId="77777777" w:rsidTr="00A44026">
        <w:trPr>
          <w:trHeight w:val="70"/>
        </w:trPr>
        <w:tc>
          <w:tcPr>
            <w:tcW w:w="1323" w:type="dxa"/>
            <w:vMerge/>
            <w:tcBorders>
              <w:left w:val="single" w:sz="4" w:space="0" w:color="auto"/>
              <w:right w:val="single" w:sz="4" w:space="0" w:color="auto"/>
            </w:tcBorders>
            <w:vAlign w:val="center"/>
          </w:tcPr>
          <w:p w14:paraId="1083F657" w14:textId="77777777" w:rsidR="00931179" w:rsidRPr="00DD3CFC" w:rsidRDefault="00931179" w:rsidP="00A44026">
            <w:pPr>
              <w:keepNext/>
              <w:keepLines/>
              <w:spacing w:after="0"/>
              <w:rPr>
                <w:rFonts w:ascii="Arial" w:hAnsi="Arial"/>
                <w:sz w:val="18"/>
                <w:lang w:val="en-US"/>
              </w:rPr>
            </w:pPr>
          </w:p>
        </w:tc>
        <w:tc>
          <w:tcPr>
            <w:tcW w:w="3414" w:type="dxa"/>
            <w:gridSpan w:val="2"/>
            <w:tcBorders>
              <w:left w:val="single" w:sz="4" w:space="0" w:color="auto"/>
              <w:right w:val="single" w:sz="4" w:space="0" w:color="auto"/>
            </w:tcBorders>
          </w:tcPr>
          <w:p w14:paraId="318E28A5"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Occupied OFDM symbols in slot other than the last slot</w:t>
            </w:r>
            <w:r>
              <w:rPr>
                <w:rFonts w:ascii="Arial" w:hAnsi="Arial"/>
                <w:sz w:val="18"/>
                <w:lang w:val="en-US"/>
              </w:rPr>
              <w:t xml:space="preserve"> </w:t>
            </w:r>
            <w:r w:rsidRPr="000A660E">
              <w:rPr>
                <w:rFonts w:ascii="Arial"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35BA0EE5"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3DDA2F93"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14</w:t>
            </w:r>
          </w:p>
        </w:tc>
      </w:tr>
      <w:tr w:rsidR="00931179" w:rsidRPr="00DD3CFC" w14:paraId="2E3EFE0A" w14:textId="77777777" w:rsidTr="00A44026">
        <w:trPr>
          <w:trHeight w:val="70"/>
        </w:trPr>
        <w:tc>
          <w:tcPr>
            <w:tcW w:w="1323" w:type="dxa"/>
            <w:vMerge/>
            <w:tcBorders>
              <w:left w:val="single" w:sz="4" w:space="0" w:color="auto"/>
              <w:bottom w:val="single" w:sz="4" w:space="0" w:color="auto"/>
              <w:right w:val="single" w:sz="4" w:space="0" w:color="auto"/>
            </w:tcBorders>
            <w:vAlign w:val="center"/>
          </w:tcPr>
          <w:p w14:paraId="571623A1" w14:textId="77777777" w:rsidR="00931179" w:rsidRPr="00DD3CFC" w:rsidRDefault="00931179" w:rsidP="00A44026">
            <w:pPr>
              <w:keepNext/>
              <w:keepLines/>
              <w:spacing w:after="0"/>
              <w:rPr>
                <w:rFonts w:ascii="Arial" w:hAnsi="Arial"/>
                <w:sz w:val="18"/>
                <w:lang w:val="en-US"/>
              </w:rPr>
            </w:pPr>
          </w:p>
        </w:tc>
        <w:tc>
          <w:tcPr>
            <w:tcW w:w="3414" w:type="dxa"/>
            <w:gridSpan w:val="2"/>
            <w:tcBorders>
              <w:left w:val="single" w:sz="4" w:space="0" w:color="auto"/>
              <w:bottom w:val="single" w:sz="4" w:space="0" w:color="auto"/>
              <w:right w:val="single" w:sz="4" w:space="0" w:color="auto"/>
            </w:tcBorders>
          </w:tcPr>
          <w:p w14:paraId="0761C184"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Occupied OFDM symbols in the last slot set</w:t>
            </w:r>
            <w:r>
              <w:rPr>
                <w:rFonts w:ascii="Arial" w:hAnsi="Arial"/>
                <w:sz w:val="18"/>
                <w:lang w:val="en-US"/>
              </w:rPr>
              <w:t xml:space="preserve"> </w:t>
            </w:r>
            <w:r w:rsidRPr="000A660E">
              <w:rPr>
                <w:rFonts w:ascii="Arial"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4C499941"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3E892436"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14</w:t>
            </w:r>
          </w:p>
        </w:tc>
      </w:tr>
      <w:tr w:rsidR="00931179" w:rsidRPr="00DD3CFC" w14:paraId="0DE68CB1"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1A497FB"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6267438F"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97BAD0"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rPr>
              <w:t>FR1.30-7</w:t>
            </w:r>
          </w:p>
        </w:tc>
      </w:tr>
      <w:tr w:rsidR="00931179" w:rsidRPr="00DD3CFC" w14:paraId="30E863BE"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0B00E95" w14:textId="77777777" w:rsidR="00931179" w:rsidRPr="00DD3CFC" w:rsidRDefault="00931179" w:rsidP="00A44026">
            <w:pPr>
              <w:keepNext/>
              <w:keepLines/>
              <w:spacing w:after="0"/>
              <w:rPr>
                <w:rFonts w:ascii="Arial" w:hAnsi="Arial"/>
                <w:sz w:val="18"/>
                <w:lang w:val="en-US"/>
              </w:rPr>
            </w:pPr>
            <w:r w:rsidRPr="00DD3CFC">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2C5161"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83ADB9F"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eastAsia="zh-CN"/>
              </w:rPr>
              <w:t>5</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5080D05"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6</w:t>
            </w:r>
          </w:p>
        </w:tc>
      </w:tr>
      <w:tr w:rsidR="00931179" w:rsidRPr="00DD3CFC" w14:paraId="578131FC"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E472B37" w14:textId="77777777" w:rsidR="00931179" w:rsidRPr="00DD3CFC" w:rsidRDefault="00C168B8" w:rsidP="00A44026">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931179" w:rsidRPr="00DD3CFC">
              <w:rPr>
                <w:rFonts w:ascii="Arial"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6B51C9D9"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BB9871D"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-112</w:t>
            </w:r>
          </w:p>
        </w:tc>
      </w:tr>
      <w:tr w:rsidR="00931179" w:rsidRPr="00DD3CFC" w14:paraId="7D0929FB"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2677135" w14:textId="77777777" w:rsidR="00931179" w:rsidRPr="00DD3CFC" w:rsidRDefault="00C168B8" w:rsidP="00A44026">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931179" w:rsidRPr="00DD3CFC">
              <w:rPr>
                <w:rFonts w:ascii="Arial"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256EBDDF"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476CFA8"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-106</w:t>
            </w:r>
          </w:p>
        </w:tc>
      </w:tr>
      <w:tr w:rsidR="00931179" w:rsidRPr="00DD3CFC" w14:paraId="5DDFC04F"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39C8D19"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07DDEF4C"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31E9B5"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AWGN</w:t>
            </w:r>
          </w:p>
        </w:tc>
      </w:tr>
      <w:tr w:rsidR="00931179" w:rsidRPr="00DD3CFC" w14:paraId="427164B6"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E184B1"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45AC6D04"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DF0FE5"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 xml:space="preserve">2×4 with static channel specified in Annex </w:t>
            </w:r>
            <w:r w:rsidRPr="00DD3CFC">
              <w:rPr>
                <w:rFonts w:ascii="Arial" w:hAnsi="Arial"/>
                <w:sz w:val="18"/>
                <w:lang w:val="en-US" w:eastAsia="zh-CN"/>
              </w:rPr>
              <w:t>B.1</w:t>
            </w:r>
          </w:p>
        </w:tc>
      </w:tr>
      <w:tr w:rsidR="00931179" w:rsidRPr="00DD3CFC" w14:paraId="0A78F262"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316D85"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A4331CC"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DA5EF0"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rPr>
              <w:t xml:space="preserve">As specified in </w:t>
            </w:r>
            <w:r w:rsidRPr="00DD3CFC">
              <w:rPr>
                <w:rFonts w:ascii="Arial" w:hAnsi="Arial"/>
                <w:sz w:val="18"/>
                <w:lang w:val="en-US" w:eastAsia="zh-CN"/>
              </w:rPr>
              <w:t>Annex B.4.1</w:t>
            </w:r>
          </w:p>
        </w:tc>
      </w:tr>
      <w:tr w:rsidR="00931179" w:rsidRPr="00DD3CFC" w14:paraId="09BF964A" w14:textId="77777777" w:rsidTr="00A44026">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F7613B"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195A0727"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DD11A2B"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E5A389"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Aperiodic</w:t>
            </w:r>
          </w:p>
        </w:tc>
      </w:tr>
      <w:tr w:rsidR="00931179" w:rsidRPr="00DD3CFC" w14:paraId="29779333"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5F54E5B"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ECBB8BE"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Number of CSI-RS ports (</w:t>
            </w:r>
            <w:r w:rsidRPr="00DD3CFC">
              <w:rPr>
                <w:rFonts w:ascii="Arial" w:hAnsi="Arial"/>
                <w:i/>
                <w:sz w:val="18"/>
                <w:lang w:val="en-US"/>
              </w:rPr>
              <w:t>X</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87B605C"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2C95B1"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4</w:t>
            </w:r>
          </w:p>
        </w:tc>
      </w:tr>
      <w:tr w:rsidR="00931179" w:rsidRPr="00DD3CFC" w14:paraId="7321A36F"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B56D495"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D2635C9"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3DEA6252"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CAB8D5"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FD-CDM2</w:t>
            </w:r>
          </w:p>
        </w:tc>
      </w:tr>
      <w:tr w:rsidR="00931179" w:rsidRPr="00DD3CFC" w14:paraId="21BA0D2E"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C87D447"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1E7AAD8"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F91EE79"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764ECE"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1</w:t>
            </w:r>
          </w:p>
        </w:tc>
      </w:tr>
      <w:tr w:rsidR="00931179" w:rsidRPr="00DD3CFC" w14:paraId="6641C6ED"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998571A"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45285E4"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First subcarrier index in the PRB used for CSI-RS (k</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4CE76900"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B3F16D"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Row 5,4</w:t>
            </w:r>
          </w:p>
        </w:tc>
      </w:tr>
      <w:tr w:rsidR="00931179" w:rsidRPr="00DD3CFC" w14:paraId="6AA63F97"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4795442"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DA21981"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First OFDM symbol in the PRB used for CSI-RS (l</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EB9462E"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C5FDCB"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9</w:t>
            </w:r>
          </w:p>
        </w:tc>
      </w:tr>
      <w:tr w:rsidR="00931179" w:rsidRPr="00DD3CFC" w14:paraId="0C085DC6"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06E284F6"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tcPr>
          <w:p w14:paraId="3B138392" w14:textId="77777777" w:rsidR="00931179" w:rsidRPr="00DD3CFC" w:rsidRDefault="00931179" w:rsidP="00A44026">
            <w:pPr>
              <w:keepNext/>
              <w:keepLines/>
              <w:spacing w:after="0"/>
              <w:rPr>
                <w:rFonts w:ascii="Arial" w:hAnsi="Arial"/>
                <w:sz w:val="18"/>
              </w:rPr>
            </w:pPr>
            <w:r w:rsidRPr="00DD3CFC">
              <w:rPr>
                <w:rFonts w:ascii="Arial" w:hAnsi="Arial"/>
                <w:sz w:val="18"/>
              </w:rPr>
              <w:t>CSI-RS</w:t>
            </w:r>
          </w:p>
          <w:p w14:paraId="76AB4656" w14:textId="77777777" w:rsidR="00931179" w:rsidRPr="00DD3CFC" w:rsidRDefault="00931179" w:rsidP="00A44026">
            <w:pPr>
              <w:keepNext/>
              <w:keepLines/>
              <w:spacing w:after="0"/>
              <w:rPr>
                <w:rFonts w:ascii="Arial"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23B64A54"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34E4060"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eastAsia="zh-CN"/>
              </w:rPr>
              <w:t>Not configured</w:t>
            </w:r>
          </w:p>
        </w:tc>
      </w:tr>
      <w:tr w:rsidR="00931179" w:rsidRPr="00DD3CFC" w14:paraId="2B35DE10"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8021F91"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481BEB7" w14:textId="77777777" w:rsidR="00931179" w:rsidRPr="00DD3CFC" w:rsidRDefault="00931179" w:rsidP="00A44026">
            <w:pPr>
              <w:keepNext/>
              <w:keepLines/>
              <w:spacing w:after="0"/>
              <w:rPr>
                <w:rFonts w:ascii="Arial" w:hAnsi="Arial"/>
                <w:sz w:val="18"/>
                <w:lang w:val="en-US"/>
              </w:rPr>
            </w:pPr>
            <w:r w:rsidRPr="00DD3CFC">
              <w:rPr>
                <w:rFonts w:ascii="Arial" w:hAnsi="Arial"/>
                <w:sz w:val="18"/>
              </w:rPr>
              <w:t>ZP CSI-RS trigger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7E3F6F"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544DB4" w14:textId="0723B3C3" w:rsidR="00931179" w:rsidRPr="00DD3CFC" w:rsidRDefault="00931179" w:rsidP="00931179">
            <w:pPr>
              <w:keepNext/>
              <w:keepLines/>
              <w:spacing w:after="0"/>
              <w:jc w:val="center"/>
              <w:rPr>
                <w:rFonts w:ascii="Arial" w:hAnsi="Arial"/>
                <w:sz w:val="18"/>
                <w:lang w:val="en-US" w:eastAsia="zh-CN"/>
              </w:rPr>
            </w:pPr>
            <w:r w:rsidRPr="00DD3CFC">
              <w:rPr>
                <w:rFonts w:ascii="Arial" w:hAnsi="Arial"/>
                <w:sz w:val="18"/>
                <w:lang w:eastAsia="zh-CN"/>
              </w:rPr>
              <w:t xml:space="preserve">1 in slots i, where mod(i, </w:t>
            </w:r>
            <w:del w:id="11" w:author="Huawei" w:date="2021-08-06T17:39:00Z">
              <w:r w:rsidRPr="00DD3CFC" w:rsidDel="00931179">
                <w:rPr>
                  <w:rFonts w:ascii="Arial" w:hAnsi="Arial"/>
                  <w:sz w:val="18"/>
                  <w:lang w:eastAsia="zh-CN"/>
                </w:rPr>
                <w:delText>5</w:delText>
              </w:r>
            </w:del>
            <w:ins w:id="12" w:author="Huawei" w:date="2021-08-06T17:39:00Z">
              <w:r>
                <w:rPr>
                  <w:rFonts w:ascii="Arial" w:hAnsi="Arial"/>
                  <w:sz w:val="18"/>
                  <w:lang w:eastAsia="zh-CN"/>
                </w:rPr>
                <w:t>10</w:t>
              </w:r>
            </w:ins>
            <w:r w:rsidRPr="00DD3CFC">
              <w:rPr>
                <w:rFonts w:ascii="Arial" w:hAnsi="Arial"/>
                <w:sz w:val="18"/>
                <w:lang w:eastAsia="zh-CN"/>
              </w:rPr>
              <w:t>) = 1, otherwise it is equal to 0</w:t>
            </w:r>
          </w:p>
        </w:tc>
      </w:tr>
      <w:tr w:rsidR="00931179" w:rsidRPr="00DD3CFC" w14:paraId="7A518F5B" w14:textId="77777777" w:rsidTr="00A44026">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94E653"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0754E82E"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F5BE102"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D401AF"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Periodic</w:t>
            </w:r>
          </w:p>
        </w:tc>
      </w:tr>
      <w:tr w:rsidR="00931179" w:rsidRPr="00DD3CFC" w14:paraId="0BA11FB4"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5F58EC5"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872E705"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Number of CSI-RS ports (</w:t>
            </w:r>
            <w:r w:rsidRPr="00DD3CFC">
              <w:rPr>
                <w:rFonts w:ascii="Arial" w:hAnsi="Arial"/>
                <w:i/>
                <w:sz w:val="18"/>
                <w:lang w:val="en-US"/>
              </w:rPr>
              <w:t>X</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4B158149"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0D9887"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eastAsia="zh-CN"/>
              </w:rPr>
              <w:t>2</w:t>
            </w:r>
          </w:p>
        </w:tc>
      </w:tr>
      <w:tr w:rsidR="00931179" w:rsidRPr="00DD3CFC" w14:paraId="30E281A6"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F49F9C2"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3FF5841"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5E961BF"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57B5B4"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FD-CDM2</w:t>
            </w:r>
          </w:p>
        </w:tc>
      </w:tr>
      <w:tr w:rsidR="00931179" w:rsidRPr="00DD3CFC" w14:paraId="0A4A1CB9"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C948D2D"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9F8E950"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D1B868B"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054C39"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1</w:t>
            </w:r>
          </w:p>
        </w:tc>
      </w:tr>
      <w:tr w:rsidR="00931179" w:rsidRPr="00DD3CFC" w14:paraId="044062CF"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83C9BFA"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838BD8F" w14:textId="29DBA48D" w:rsidR="00931179" w:rsidRPr="00DD3CFC" w:rsidRDefault="00931179" w:rsidP="006A31E0">
            <w:pPr>
              <w:keepNext/>
              <w:keepLines/>
              <w:spacing w:after="0"/>
              <w:rPr>
                <w:rFonts w:ascii="Arial" w:hAnsi="Arial"/>
                <w:sz w:val="18"/>
                <w:lang w:val="en-US"/>
              </w:rPr>
            </w:pPr>
            <w:r w:rsidRPr="00DD3CFC">
              <w:rPr>
                <w:rFonts w:ascii="Arial" w:hAnsi="Arial"/>
                <w:sz w:val="18"/>
                <w:lang w:val="en-US"/>
              </w:rPr>
              <w:t>First subcarrier index in the PRB used for CSI-RS (k</w:t>
            </w:r>
            <w:r w:rsidRPr="00DD3CFC">
              <w:rPr>
                <w:rFonts w:ascii="Arial" w:hAnsi="Arial"/>
                <w:sz w:val="18"/>
                <w:vertAlign w:val="subscript"/>
                <w:lang w:val="en-US"/>
              </w:rPr>
              <w:t>0</w:t>
            </w:r>
            <w:del w:id="13" w:author="Huawei" w:date="2021-08-24T10:59:00Z">
              <w:r w:rsidRPr="00DD3CFC" w:rsidDel="006A31E0">
                <w:rPr>
                  <w:rFonts w:ascii="Arial" w:hAnsi="Arial"/>
                  <w:sz w:val="18"/>
                  <w:lang w:val="en-US"/>
                </w:rPr>
                <w:delText>, k</w:delText>
              </w:r>
              <w:r w:rsidRPr="00DD3CFC" w:rsidDel="006A31E0">
                <w:rPr>
                  <w:rFonts w:ascii="Arial" w:hAnsi="Arial"/>
                  <w:sz w:val="18"/>
                  <w:vertAlign w:val="subscript"/>
                  <w:lang w:val="en-US"/>
                </w:rPr>
                <w:delText>1</w:delText>
              </w:r>
              <w:r w:rsidRPr="00DD3CFC" w:rsidDel="006A31E0">
                <w:rPr>
                  <w:rFonts w:ascii="Arial" w:hAnsi="Arial"/>
                  <w:sz w:val="18"/>
                  <w:lang w:val="en-US"/>
                </w:rPr>
                <w:delText xml:space="preserve"> </w:delText>
              </w:r>
            </w:del>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23CCD478"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FFB7F2" w14:textId="638D2658" w:rsidR="00931179" w:rsidRPr="00DD3CFC" w:rsidRDefault="00931179" w:rsidP="006A31E0">
            <w:pPr>
              <w:keepNext/>
              <w:keepLines/>
              <w:spacing w:after="0"/>
              <w:jc w:val="center"/>
              <w:rPr>
                <w:rFonts w:ascii="Arial" w:hAnsi="Arial"/>
                <w:sz w:val="18"/>
                <w:lang w:val="en-US"/>
              </w:rPr>
            </w:pPr>
            <w:r w:rsidRPr="00DD3CFC">
              <w:rPr>
                <w:rFonts w:ascii="Arial" w:hAnsi="Arial"/>
                <w:sz w:val="18"/>
                <w:lang w:val="en-US" w:eastAsia="zh-CN"/>
              </w:rPr>
              <w:t>Row 3,</w:t>
            </w:r>
            <w:del w:id="14" w:author="Huawei" w:date="2021-08-24T10:59:00Z">
              <w:r w:rsidRPr="00DD3CFC" w:rsidDel="006A31E0">
                <w:rPr>
                  <w:rFonts w:ascii="Arial" w:hAnsi="Arial"/>
                  <w:sz w:val="18"/>
                  <w:lang w:val="en-US" w:eastAsia="zh-CN"/>
                </w:rPr>
                <w:delText>(</w:delText>
              </w:r>
            </w:del>
            <w:r w:rsidRPr="00DD3CFC">
              <w:rPr>
                <w:rFonts w:ascii="Arial" w:hAnsi="Arial"/>
                <w:sz w:val="18"/>
                <w:lang w:val="en-US" w:eastAsia="zh-CN"/>
              </w:rPr>
              <w:t>6</w:t>
            </w:r>
            <w:del w:id="15" w:author="Huawei" w:date="2021-08-24T10:59:00Z">
              <w:r w:rsidRPr="00DD3CFC" w:rsidDel="006A31E0">
                <w:rPr>
                  <w:rFonts w:ascii="Arial" w:hAnsi="Arial"/>
                  <w:sz w:val="18"/>
                  <w:lang w:val="en-US" w:eastAsia="zh-CN"/>
                </w:rPr>
                <w:delText>,-)</w:delText>
              </w:r>
            </w:del>
          </w:p>
        </w:tc>
      </w:tr>
      <w:tr w:rsidR="00931179" w:rsidRPr="00DD3CFC" w14:paraId="71E8EF0A"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51B52E7"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4482821"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First OFDM symbol in the PRB used for CSI-RS (l</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F386D62"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C8F197"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eastAsia="zh-CN"/>
              </w:rPr>
              <w:t>3</w:t>
            </w:r>
          </w:p>
        </w:tc>
      </w:tr>
      <w:tr w:rsidR="00931179" w:rsidRPr="00DD3CFC" w14:paraId="3E86BC18"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102753E4"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4FCA029B" w14:textId="77777777" w:rsidR="00931179" w:rsidRPr="00DD3CFC" w:rsidRDefault="00931179" w:rsidP="00A44026">
            <w:pPr>
              <w:keepNext/>
              <w:keepLines/>
              <w:spacing w:after="0"/>
              <w:rPr>
                <w:rFonts w:ascii="Arial" w:hAnsi="Arial"/>
                <w:sz w:val="18"/>
              </w:rPr>
            </w:pPr>
            <w:r w:rsidRPr="00DD3CFC">
              <w:rPr>
                <w:rFonts w:ascii="Arial" w:hAnsi="Arial"/>
                <w:sz w:val="18"/>
              </w:rPr>
              <w:t>CSI-RS</w:t>
            </w:r>
          </w:p>
          <w:p w14:paraId="13D2D7AB" w14:textId="77777777" w:rsidR="00931179" w:rsidRPr="00DD3CFC" w:rsidRDefault="00931179" w:rsidP="00A44026">
            <w:pPr>
              <w:keepNext/>
              <w:keepLines/>
              <w:spacing w:after="0"/>
              <w:rPr>
                <w:rFonts w:ascii="Arial"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1AA8690E"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9D2FED3"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eastAsia="zh-CN"/>
              </w:rPr>
              <w:t>Not configured</w:t>
            </w:r>
          </w:p>
        </w:tc>
      </w:tr>
      <w:tr w:rsidR="00931179" w:rsidRPr="00DD3CFC" w14:paraId="1EDA7AA6"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1EABD95"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577E74E" w14:textId="77777777" w:rsidR="00931179" w:rsidRPr="00DD3CFC" w:rsidRDefault="00931179" w:rsidP="00A44026">
            <w:pPr>
              <w:keepNext/>
              <w:keepLines/>
              <w:spacing w:after="0"/>
              <w:rPr>
                <w:rFonts w:ascii="Arial" w:hAnsi="Arial"/>
                <w:sz w:val="18"/>
                <w:lang w:val="en-US"/>
              </w:rPr>
            </w:pPr>
            <w:r w:rsidRPr="00DD3CFC">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F15D92"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9F99C1"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eastAsia="zh-CN"/>
              </w:rPr>
              <w:t>0</w:t>
            </w:r>
          </w:p>
        </w:tc>
      </w:tr>
      <w:tr w:rsidR="00931179" w:rsidRPr="00DD3CFC" w14:paraId="3C5F950F" w14:textId="77777777" w:rsidTr="00A44026">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9FFDC2"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lastRenderedPageBreak/>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1AD6D1F2"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E40FBEB"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0D3964"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Aperiodic</w:t>
            </w:r>
          </w:p>
        </w:tc>
      </w:tr>
      <w:tr w:rsidR="00931179" w:rsidRPr="00DD3CFC" w14:paraId="42F7DF77"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9E63139"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EFB2A34"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148EE635"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224683"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0</w:t>
            </w:r>
          </w:p>
        </w:tc>
      </w:tr>
      <w:tr w:rsidR="00931179" w:rsidRPr="00DD3CFC" w14:paraId="0E56C957"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A44A3D5"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764E06C8"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CSI-IM Resource Mapping</w:t>
            </w:r>
          </w:p>
          <w:p w14:paraId="2A670FC8"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(k</w:t>
            </w:r>
            <w:r w:rsidRPr="00DD3CFC">
              <w:rPr>
                <w:rFonts w:ascii="Arial" w:hAnsi="Arial"/>
                <w:sz w:val="18"/>
                <w:vertAlign w:val="subscript"/>
                <w:lang w:val="en-US"/>
              </w:rPr>
              <w:t>CSI-IM</w:t>
            </w:r>
            <w:r w:rsidRPr="00DD3CFC">
              <w:rPr>
                <w:rFonts w:ascii="Arial" w:hAnsi="Arial"/>
                <w:sz w:val="18"/>
                <w:lang w:val="en-US"/>
              </w:rPr>
              <w:t>,l</w:t>
            </w:r>
            <w:r w:rsidRPr="00DD3CFC">
              <w:rPr>
                <w:rFonts w:ascii="Arial" w:hAnsi="Arial"/>
                <w:sz w:val="18"/>
                <w:vertAlign w:val="subscript"/>
                <w:lang w:val="en-US"/>
              </w:rPr>
              <w:t>CSI-IM</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4ED53F80"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F1F527"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w:t>
            </w:r>
            <w:r w:rsidRPr="00DD3CFC">
              <w:rPr>
                <w:rFonts w:ascii="Arial" w:hAnsi="Arial"/>
                <w:sz w:val="18"/>
                <w:lang w:val="en-US" w:eastAsia="zh-CN"/>
              </w:rPr>
              <w:t>4</w:t>
            </w:r>
            <w:r w:rsidRPr="00DD3CFC">
              <w:rPr>
                <w:rFonts w:ascii="Arial" w:hAnsi="Arial"/>
                <w:sz w:val="18"/>
                <w:lang w:val="en-US"/>
              </w:rPr>
              <w:t xml:space="preserve">, </w:t>
            </w:r>
            <w:r w:rsidRPr="00DD3CFC">
              <w:rPr>
                <w:rFonts w:ascii="Arial" w:hAnsi="Arial"/>
                <w:sz w:val="18"/>
                <w:lang w:val="en-US" w:eastAsia="zh-CN"/>
              </w:rPr>
              <w:t>9</w:t>
            </w:r>
            <w:r w:rsidRPr="00DD3CFC">
              <w:rPr>
                <w:rFonts w:ascii="Arial" w:hAnsi="Arial"/>
                <w:sz w:val="18"/>
                <w:lang w:val="en-US"/>
              </w:rPr>
              <w:t>)</w:t>
            </w:r>
          </w:p>
        </w:tc>
      </w:tr>
      <w:tr w:rsidR="00931179" w:rsidRPr="00DD3CFC" w14:paraId="61EDD178"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276BEDC"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084D6DD" w14:textId="77777777" w:rsidR="00931179" w:rsidRPr="00DD3CFC" w:rsidRDefault="00931179" w:rsidP="00A44026">
            <w:pPr>
              <w:keepNext/>
              <w:keepLines/>
              <w:spacing w:after="0"/>
              <w:rPr>
                <w:rFonts w:ascii="Arial" w:hAnsi="Arial"/>
                <w:sz w:val="18"/>
              </w:rPr>
            </w:pPr>
            <w:r w:rsidRPr="00DD3CFC">
              <w:rPr>
                <w:rFonts w:ascii="Arial" w:hAnsi="Arial"/>
                <w:sz w:val="18"/>
              </w:rPr>
              <w:t>CSI-IM timeConfig</w:t>
            </w:r>
          </w:p>
          <w:p w14:paraId="5333A710" w14:textId="77777777" w:rsidR="00931179" w:rsidRPr="00DD3CFC" w:rsidRDefault="00931179" w:rsidP="00A44026">
            <w:pPr>
              <w:keepNext/>
              <w:keepLines/>
              <w:spacing w:after="0"/>
              <w:rPr>
                <w:rFonts w:ascii="Arial"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9CF54A"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7B07FA"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eastAsia="zh-CN"/>
              </w:rPr>
              <w:t>Not configured</w:t>
            </w:r>
          </w:p>
        </w:tc>
      </w:tr>
      <w:tr w:rsidR="00931179" w:rsidRPr="00DD3CFC" w14:paraId="6316186E"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B89C5A7"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6F70886F"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B2EF266"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Aperiodic</w:t>
            </w:r>
          </w:p>
        </w:tc>
      </w:tr>
      <w:tr w:rsidR="00931179" w:rsidRPr="00DD3CFC" w14:paraId="6866877A"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1B42AF2"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57E070D6"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855A34C"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Table 2</w:t>
            </w:r>
          </w:p>
        </w:tc>
      </w:tr>
      <w:tr w:rsidR="00931179" w:rsidRPr="00DD3CFC" w14:paraId="38495576"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068509A"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7CE8F264"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FA7ED5A"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cri-RI-PMI-CQI</w:t>
            </w:r>
          </w:p>
        </w:tc>
      </w:tr>
      <w:tr w:rsidR="00931179" w:rsidRPr="00DD3CFC" w14:paraId="2B269802"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0605972"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B54527D"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CED6ACA"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configured</w:t>
            </w:r>
          </w:p>
        </w:tc>
      </w:tr>
      <w:tr w:rsidR="00931179" w:rsidRPr="00DD3CFC" w14:paraId="521479D9"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2A2494A"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6E25714"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43360C6"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configured</w:t>
            </w:r>
          </w:p>
        </w:tc>
      </w:tr>
      <w:tr w:rsidR="00931179" w:rsidRPr="00DD3CFC" w14:paraId="5B71FE4A"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6936593"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cqi-FormatIndicator</w:t>
            </w:r>
          </w:p>
        </w:tc>
        <w:tc>
          <w:tcPr>
            <w:tcW w:w="992" w:type="dxa"/>
            <w:tcBorders>
              <w:top w:val="single" w:sz="4" w:space="0" w:color="auto"/>
              <w:left w:val="single" w:sz="4" w:space="0" w:color="auto"/>
              <w:bottom w:val="single" w:sz="4" w:space="0" w:color="auto"/>
              <w:right w:val="single" w:sz="4" w:space="0" w:color="auto"/>
            </w:tcBorders>
          </w:tcPr>
          <w:p w14:paraId="0FACC040" w14:textId="77777777" w:rsidR="00931179" w:rsidRPr="00DD3CFC" w:rsidRDefault="00931179" w:rsidP="00A44026">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15816DD"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Wideband</w:t>
            </w:r>
          </w:p>
        </w:tc>
      </w:tr>
      <w:tr w:rsidR="00931179" w:rsidRPr="00DD3CFC" w14:paraId="48E0D21E"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3F354D33"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 xml:space="preserve">pmi-FormatIndicator  </w:t>
            </w:r>
          </w:p>
        </w:tc>
        <w:tc>
          <w:tcPr>
            <w:tcW w:w="992" w:type="dxa"/>
            <w:tcBorders>
              <w:top w:val="single" w:sz="4" w:space="0" w:color="auto"/>
              <w:left w:val="single" w:sz="4" w:space="0" w:color="auto"/>
              <w:bottom w:val="single" w:sz="4" w:space="0" w:color="auto"/>
              <w:right w:val="single" w:sz="4" w:space="0" w:color="auto"/>
            </w:tcBorders>
          </w:tcPr>
          <w:p w14:paraId="7ADF8214" w14:textId="77777777" w:rsidR="00931179" w:rsidRPr="00DD3CFC" w:rsidRDefault="00931179" w:rsidP="00A44026">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6B8E3053"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Wideband</w:t>
            </w:r>
          </w:p>
        </w:tc>
      </w:tr>
      <w:tr w:rsidR="00931179" w:rsidRPr="00DD3CFC" w14:paraId="72FC8E15"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3E9AD60"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Sub-band Size</w:t>
            </w:r>
          </w:p>
        </w:tc>
        <w:tc>
          <w:tcPr>
            <w:tcW w:w="992" w:type="dxa"/>
            <w:tcBorders>
              <w:top w:val="single" w:sz="4" w:space="0" w:color="auto"/>
              <w:left w:val="single" w:sz="4" w:space="0" w:color="auto"/>
              <w:bottom w:val="single" w:sz="4" w:space="0" w:color="auto"/>
              <w:right w:val="single" w:sz="4" w:space="0" w:color="auto"/>
            </w:tcBorders>
          </w:tcPr>
          <w:p w14:paraId="66AD2BF7"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RB</w:t>
            </w:r>
          </w:p>
        </w:tc>
        <w:tc>
          <w:tcPr>
            <w:tcW w:w="3016" w:type="dxa"/>
            <w:gridSpan w:val="2"/>
            <w:tcBorders>
              <w:top w:val="single" w:sz="4" w:space="0" w:color="auto"/>
              <w:left w:val="single" w:sz="4" w:space="0" w:color="auto"/>
              <w:bottom w:val="single" w:sz="4" w:space="0" w:color="auto"/>
              <w:right w:val="single" w:sz="4" w:space="0" w:color="auto"/>
            </w:tcBorders>
          </w:tcPr>
          <w:p w14:paraId="1C7C98BF" w14:textId="34631313"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8</w:t>
            </w:r>
          </w:p>
        </w:tc>
      </w:tr>
      <w:tr w:rsidR="00931179" w:rsidRPr="00DD3CFC" w14:paraId="29CB2EE3"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5DE3AC65"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csi-ReportingBand</w:t>
            </w:r>
          </w:p>
        </w:tc>
        <w:tc>
          <w:tcPr>
            <w:tcW w:w="992" w:type="dxa"/>
            <w:tcBorders>
              <w:top w:val="single" w:sz="4" w:space="0" w:color="auto"/>
              <w:left w:val="single" w:sz="4" w:space="0" w:color="auto"/>
              <w:bottom w:val="single" w:sz="4" w:space="0" w:color="auto"/>
              <w:right w:val="single" w:sz="4" w:space="0" w:color="auto"/>
            </w:tcBorders>
          </w:tcPr>
          <w:p w14:paraId="025986C5" w14:textId="77777777" w:rsidR="00931179" w:rsidRPr="00DD3CFC" w:rsidRDefault="00931179" w:rsidP="00A44026">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3F93F282"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1111111</w:t>
            </w:r>
          </w:p>
        </w:tc>
      </w:tr>
      <w:tr w:rsidR="00931179" w:rsidRPr="00DD3CFC" w14:paraId="6511191F"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2D273C8"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CSI-Report interval and offset</w:t>
            </w:r>
          </w:p>
        </w:tc>
        <w:tc>
          <w:tcPr>
            <w:tcW w:w="992" w:type="dxa"/>
            <w:tcBorders>
              <w:top w:val="single" w:sz="4" w:space="0" w:color="auto"/>
              <w:left w:val="single" w:sz="4" w:space="0" w:color="auto"/>
              <w:bottom w:val="single" w:sz="4" w:space="0" w:color="auto"/>
              <w:right w:val="single" w:sz="4" w:space="0" w:color="auto"/>
            </w:tcBorders>
          </w:tcPr>
          <w:p w14:paraId="0EB0BE23"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slot</w:t>
            </w:r>
          </w:p>
        </w:tc>
        <w:tc>
          <w:tcPr>
            <w:tcW w:w="3016" w:type="dxa"/>
            <w:gridSpan w:val="2"/>
            <w:tcBorders>
              <w:top w:val="single" w:sz="4" w:space="0" w:color="auto"/>
              <w:left w:val="single" w:sz="4" w:space="0" w:color="auto"/>
              <w:bottom w:val="single" w:sz="4" w:space="0" w:color="auto"/>
              <w:right w:val="single" w:sz="4" w:space="0" w:color="auto"/>
            </w:tcBorders>
          </w:tcPr>
          <w:p w14:paraId="2D7B0F92"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Not configured</w:t>
            </w:r>
          </w:p>
        </w:tc>
      </w:tr>
      <w:tr w:rsidR="00931179" w:rsidRPr="00DD3CFC" w14:paraId="2567412E"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5BFDA63B"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Aperiodic Report Slot Offset</w:t>
            </w:r>
          </w:p>
        </w:tc>
        <w:tc>
          <w:tcPr>
            <w:tcW w:w="992" w:type="dxa"/>
            <w:tcBorders>
              <w:top w:val="single" w:sz="4" w:space="0" w:color="auto"/>
              <w:left w:val="single" w:sz="4" w:space="0" w:color="auto"/>
              <w:bottom w:val="single" w:sz="4" w:space="0" w:color="auto"/>
              <w:right w:val="single" w:sz="4" w:space="0" w:color="auto"/>
            </w:tcBorders>
          </w:tcPr>
          <w:p w14:paraId="2CDF1BD2" w14:textId="77777777" w:rsidR="00931179" w:rsidRPr="00DD3CFC" w:rsidRDefault="00931179" w:rsidP="00A44026">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63B20D5"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7</w:t>
            </w:r>
          </w:p>
        </w:tc>
      </w:tr>
      <w:tr w:rsidR="00931179" w:rsidRPr="00DD3CFC" w14:paraId="5242D101" w14:textId="77777777" w:rsidTr="00A44026">
        <w:trPr>
          <w:trHeight w:val="345"/>
        </w:trPr>
        <w:tc>
          <w:tcPr>
            <w:tcW w:w="4737" w:type="dxa"/>
            <w:gridSpan w:val="3"/>
            <w:tcBorders>
              <w:top w:val="single" w:sz="4" w:space="0" w:color="auto"/>
              <w:left w:val="single" w:sz="4" w:space="0" w:color="auto"/>
              <w:bottom w:val="single" w:sz="4" w:space="0" w:color="auto"/>
              <w:right w:val="single" w:sz="4" w:space="0" w:color="auto"/>
            </w:tcBorders>
          </w:tcPr>
          <w:p w14:paraId="053C453A"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CSI request</w:t>
            </w:r>
          </w:p>
        </w:tc>
        <w:tc>
          <w:tcPr>
            <w:tcW w:w="992" w:type="dxa"/>
            <w:tcBorders>
              <w:top w:val="single" w:sz="4" w:space="0" w:color="auto"/>
              <w:left w:val="single" w:sz="4" w:space="0" w:color="auto"/>
              <w:bottom w:val="single" w:sz="4" w:space="0" w:color="auto"/>
              <w:right w:val="single" w:sz="4" w:space="0" w:color="auto"/>
            </w:tcBorders>
          </w:tcPr>
          <w:p w14:paraId="7438686E" w14:textId="77777777" w:rsidR="00931179" w:rsidRPr="00DD3CFC" w:rsidRDefault="00931179" w:rsidP="00A44026">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330B442A"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1 in slots i, where mod(i, 10) = 1, otherwise it is equal to 0</w:t>
            </w:r>
          </w:p>
        </w:tc>
      </w:tr>
      <w:tr w:rsidR="00931179" w:rsidRPr="00DD3CFC" w14:paraId="6A05BF41"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6858F3B8"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lang w:val="en-US" w:eastAsia="zh-CN"/>
              </w:rPr>
              <w:t>reportTriggrtSize</w:t>
            </w:r>
          </w:p>
        </w:tc>
        <w:tc>
          <w:tcPr>
            <w:tcW w:w="992" w:type="dxa"/>
            <w:tcBorders>
              <w:top w:val="single" w:sz="4" w:space="0" w:color="auto"/>
              <w:left w:val="single" w:sz="4" w:space="0" w:color="auto"/>
              <w:bottom w:val="single" w:sz="4" w:space="0" w:color="auto"/>
              <w:right w:val="single" w:sz="4" w:space="0" w:color="auto"/>
            </w:tcBorders>
          </w:tcPr>
          <w:p w14:paraId="378ACA50" w14:textId="77777777" w:rsidR="00931179" w:rsidRPr="00DD3CFC" w:rsidRDefault="00931179" w:rsidP="00A44026">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62802B30"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1</w:t>
            </w:r>
          </w:p>
        </w:tc>
      </w:tr>
      <w:tr w:rsidR="00931179" w:rsidRPr="00DD3CFC" w14:paraId="0F08546F"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9871340" w14:textId="77777777" w:rsidR="00931179" w:rsidRPr="00DD3CFC" w:rsidRDefault="00931179" w:rsidP="00A44026">
            <w:pPr>
              <w:keepNext/>
              <w:keepLines/>
              <w:spacing w:after="0"/>
              <w:rPr>
                <w:rFonts w:ascii="Arial" w:hAnsi="Arial"/>
                <w:sz w:val="18"/>
                <w:lang w:val="en-US" w:eastAsia="zh-CN"/>
              </w:rPr>
            </w:pPr>
            <w:r w:rsidRPr="00DD3CFC">
              <w:rPr>
                <w:rFonts w:ascii="Arial"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tcPr>
          <w:p w14:paraId="4DFA7B01" w14:textId="77777777" w:rsidR="00931179" w:rsidRPr="00DD3CFC" w:rsidRDefault="00931179" w:rsidP="00A44026">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D4DBFD7"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One State with one Associated Report Configuration</w:t>
            </w:r>
          </w:p>
          <w:p w14:paraId="4AC552DA"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Associated Report Configuration contains pointers to NZP CSI-RS and CSI-IM</w:t>
            </w:r>
          </w:p>
        </w:tc>
      </w:tr>
      <w:tr w:rsidR="00931179" w:rsidRPr="00DD3CFC" w14:paraId="3FF88D9A" w14:textId="77777777" w:rsidTr="00A44026">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9BD4A1"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6E390811"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1CF75D61"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C6069D"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typeI-SinglePanel</w:t>
            </w:r>
          </w:p>
        </w:tc>
      </w:tr>
      <w:tr w:rsidR="00931179" w:rsidRPr="00DD3CFC" w14:paraId="4CDA48F8"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D5D1B3F"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7EB129C"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5035B287"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0EC64D"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1</w:t>
            </w:r>
          </w:p>
        </w:tc>
      </w:tr>
      <w:tr w:rsidR="00931179" w:rsidRPr="00DD3CFC" w14:paraId="5212057F"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D2E397E"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1608A17"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0F9E5CD0"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5B63D7"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Not configured</w:t>
            </w:r>
          </w:p>
        </w:tc>
      </w:tr>
      <w:tr w:rsidR="00931179" w:rsidRPr="00DD3CFC" w14:paraId="1ABBEF5A"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869C38A"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C7F35EA"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27440F00"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00474B"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010000</w:t>
            </w:r>
          </w:p>
        </w:tc>
      </w:tr>
      <w:tr w:rsidR="00931179" w:rsidRPr="00DD3CFC" w14:paraId="66FCADCF" w14:textId="77777777" w:rsidTr="00A44026">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6DA00C6" w14:textId="77777777" w:rsidR="00931179" w:rsidRPr="00DD3CFC" w:rsidRDefault="00931179" w:rsidP="00A44026">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645C84CB"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4C5F49EB"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A3A4F8"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N/A</w:t>
            </w:r>
          </w:p>
        </w:tc>
      </w:tr>
      <w:tr w:rsidR="00931179" w:rsidRPr="00DD3CFC" w14:paraId="45CF79D8"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6A4D7D0"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7CF7F278"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F1DD05E"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PUSCH</w:t>
            </w:r>
          </w:p>
        </w:tc>
      </w:tr>
      <w:tr w:rsidR="00931179" w:rsidRPr="00DD3CFC" w14:paraId="31D59B24"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3822930"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72E87B"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4DB2EB" w14:textId="77777777" w:rsidR="00931179" w:rsidRPr="00DD3CFC" w:rsidRDefault="00931179" w:rsidP="00A44026">
            <w:pPr>
              <w:keepNext/>
              <w:keepLines/>
              <w:spacing w:after="0"/>
              <w:jc w:val="center"/>
              <w:rPr>
                <w:rFonts w:ascii="Arial" w:hAnsi="Arial"/>
                <w:sz w:val="18"/>
                <w:lang w:val="en-US" w:eastAsia="zh-CN"/>
              </w:rPr>
            </w:pPr>
            <w:r w:rsidRPr="00DD3CFC">
              <w:rPr>
                <w:rFonts w:ascii="Arial" w:hAnsi="Arial"/>
                <w:sz w:val="18"/>
                <w:lang w:val="en-US" w:eastAsia="zh-CN"/>
              </w:rPr>
              <w:t>9.5</w:t>
            </w:r>
          </w:p>
        </w:tc>
      </w:tr>
      <w:tr w:rsidR="00931179" w:rsidRPr="00DD3CFC" w14:paraId="4AFCCDDA"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AAD8FA3"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1F6C5F12"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87FCE0"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rPr>
              <w:t>1</w:t>
            </w:r>
          </w:p>
        </w:tc>
      </w:tr>
      <w:tr w:rsidR="00931179" w:rsidRPr="00DD3CFC" w14:paraId="7FE0DFE9" w14:textId="77777777" w:rsidTr="00A4402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72120A" w14:textId="77777777" w:rsidR="00931179" w:rsidRPr="00DD3CFC" w:rsidRDefault="00931179" w:rsidP="00A44026">
            <w:pPr>
              <w:keepNext/>
              <w:keepLines/>
              <w:spacing w:after="0"/>
              <w:rPr>
                <w:rFonts w:ascii="Arial" w:hAnsi="Arial"/>
                <w:sz w:val="18"/>
                <w:lang w:val="en-US"/>
              </w:rPr>
            </w:pPr>
            <w:r w:rsidRPr="00DD3CFC">
              <w:rPr>
                <w:rFonts w:ascii="Arial"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62AEE6A" w14:textId="77777777" w:rsidR="00931179" w:rsidRPr="00DD3CFC" w:rsidRDefault="00931179" w:rsidP="00A44026">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0917C0" w14:textId="77777777" w:rsidR="00931179" w:rsidRPr="00DD3CFC" w:rsidRDefault="00931179" w:rsidP="00A44026">
            <w:pPr>
              <w:keepNext/>
              <w:keepLines/>
              <w:spacing w:after="0"/>
              <w:jc w:val="center"/>
              <w:rPr>
                <w:rFonts w:ascii="Arial" w:hAnsi="Arial"/>
                <w:sz w:val="18"/>
                <w:lang w:val="en-US"/>
              </w:rPr>
            </w:pPr>
            <w:r w:rsidRPr="00DD3CFC">
              <w:rPr>
                <w:rFonts w:ascii="Arial" w:hAnsi="Arial"/>
                <w:sz w:val="18"/>
                <w:lang w:val="en-US" w:eastAsia="zh-CN"/>
              </w:rPr>
              <w:t>As specified in Table A.4-2, TBS.2-8</w:t>
            </w:r>
          </w:p>
        </w:tc>
      </w:tr>
    </w:tbl>
    <w:p w14:paraId="4782BE59" w14:textId="77777777" w:rsidR="00E74E66" w:rsidRDefault="00E74E66">
      <w:pPr>
        <w:rPr>
          <w:noProof/>
        </w:rPr>
      </w:pPr>
    </w:p>
    <w:p w14:paraId="74DD1938" w14:textId="34E42413" w:rsidR="00931179" w:rsidRDefault="00931179" w:rsidP="00931179">
      <w:pPr>
        <w:rPr>
          <w:i/>
          <w:color w:val="FF0000"/>
          <w:sz w:val="28"/>
          <w:lang w:eastAsia="zh-CN"/>
        </w:rPr>
      </w:pPr>
      <w:r w:rsidRPr="00E74E66">
        <w:rPr>
          <w:rFonts w:hint="eastAsia"/>
          <w:i/>
          <w:color w:val="FF0000"/>
          <w:sz w:val="28"/>
          <w:lang w:eastAsia="zh-CN"/>
        </w:rPr>
        <w:t>&lt;</w:t>
      </w:r>
      <w:r>
        <w:rPr>
          <w:i/>
          <w:color w:val="FF0000"/>
          <w:sz w:val="28"/>
          <w:lang w:eastAsia="zh-CN"/>
        </w:rPr>
        <w:t>End of change</w:t>
      </w:r>
      <w:r w:rsidR="006A31E0">
        <w:rPr>
          <w:i/>
          <w:color w:val="FF0000"/>
          <w:sz w:val="28"/>
          <w:lang w:eastAsia="zh-CN"/>
        </w:rPr>
        <w:t xml:space="preserve"> 2</w:t>
      </w:r>
      <w:r w:rsidRPr="00E74E66">
        <w:rPr>
          <w:i/>
          <w:color w:val="FF0000"/>
          <w:sz w:val="28"/>
          <w:lang w:eastAsia="zh-CN"/>
        </w:rPr>
        <w:t>&gt;</w:t>
      </w:r>
    </w:p>
    <w:p w14:paraId="608BF905" w14:textId="77777777" w:rsidR="00931179" w:rsidRPr="00E74E66" w:rsidRDefault="00931179">
      <w:pPr>
        <w:rPr>
          <w:noProof/>
        </w:rPr>
      </w:pPr>
    </w:p>
    <w:sectPr w:rsidR="00931179" w:rsidRPr="00E74E6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639293" w14:textId="77777777" w:rsidR="00C168B8" w:rsidRDefault="00C168B8">
      <w:r>
        <w:separator/>
      </w:r>
    </w:p>
  </w:endnote>
  <w:endnote w:type="continuationSeparator" w:id="0">
    <w:p w14:paraId="7D6989CA" w14:textId="77777777" w:rsidR="00C168B8" w:rsidRDefault="00C16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A50A4A" w14:textId="77777777" w:rsidR="00C168B8" w:rsidRDefault="00C168B8">
      <w:r>
        <w:separator/>
      </w:r>
    </w:p>
  </w:footnote>
  <w:footnote w:type="continuationSeparator" w:id="0">
    <w:p w14:paraId="0EDC72A1" w14:textId="77777777" w:rsidR="00C168B8" w:rsidRDefault="00C16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74E66" w:rsidRDefault="00E74E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74E66" w:rsidRDefault="00E74E6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74E66" w:rsidRDefault="00E74E6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74E66" w:rsidRDefault="00E74E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72CDC"/>
    <w:multiLevelType w:val="hybridMultilevel"/>
    <w:tmpl w:val="2AF67A36"/>
    <w:lvl w:ilvl="0" w:tplc="1682F0DE">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2AD59D5"/>
    <w:multiLevelType w:val="hybridMultilevel"/>
    <w:tmpl w:val="2AF67A36"/>
    <w:lvl w:ilvl="0" w:tplc="1682F0DE">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002A"/>
    <w:rsid w:val="000A291D"/>
    <w:rsid w:val="000A6394"/>
    <w:rsid w:val="000B7FED"/>
    <w:rsid w:val="000C038A"/>
    <w:rsid w:val="000C6598"/>
    <w:rsid w:val="000D44B3"/>
    <w:rsid w:val="000F2C03"/>
    <w:rsid w:val="00144C28"/>
    <w:rsid w:val="00145D43"/>
    <w:rsid w:val="00175605"/>
    <w:rsid w:val="00192C46"/>
    <w:rsid w:val="001A08B3"/>
    <w:rsid w:val="001A7B60"/>
    <w:rsid w:val="001B52F0"/>
    <w:rsid w:val="001B7A65"/>
    <w:rsid w:val="001E41F3"/>
    <w:rsid w:val="0026004D"/>
    <w:rsid w:val="002640DD"/>
    <w:rsid w:val="00275D12"/>
    <w:rsid w:val="00284FEB"/>
    <w:rsid w:val="002860C4"/>
    <w:rsid w:val="002B5741"/>
    <w:rsid w:val="002D1F57"/>
    <w:rsid w:val="002E472E"/>
    <w:rsid w:val="00305409"/>
    <w:rsid w:val="003609EF"/>
    <w:rsid w:val="0036231A"/>
    <w:rsid w:val="00374DD4"/>
    <w:rsid w:val="003C62D0"/>
    <w:rsid w:val="003E1A36"/>
    <w:rsid w:val="00410371"/>
    <w:rsid w:val="004242F1"/>
    <w:rsid w:val="004871DA"/>
    <w:rsid w:val="004B75B7"/>
    <w:rsid w:val="0051580D"/>
    <w:rsid w:val="00547111"/>
    <w:rsid w:val="00592D74"/>
    <w:rsid w:val="005D4A31"/>
    <w:rsid w:val="005E2C44"/>
    <w:rsid w:val="00621188"/>
    <w:rsid w:val="006257ED"/>
    <w:rsid w:val="00660389"/>
    <w:rsid w:val="00665C47"/>
    <w:rsid w:val="00695808"/>
    <w:rsid w:val="006A1DCE"/>
    <w:rsid w:val="006A31E0"/>
    <w:rsid w:val="006B46FB"/>
    <w:rsid w:val="006E21FB"/>
    <w:rsid w:val="00792342"/>
    <w:rsid w:val="007977A8"/>
    <w:rsid w:val="007B512A"/>
    <w:rsid w:val="007C2097"/>
    <w:rsid w:val="007D6A07"/>
    <w:rsid w:val="007F7259"/>
    <w:rsid w:val="008040A8"/>
    <w:rsid w:val="00812ACA"/>
    <w:rsid w:val="008146D3"/>
    <w:rsid w:val="008279FA"/>
    <w:rsid w:val="008626E7"/>
    <w:rsid w:val="00870EE7"/>
    <w:rsid w:val="008863B9"/>
    <w:rsid w:val="008A45A6"/>
    <w:rsid w:val="008C73E8"/>
    <w:rsid w:val="008F3789"/>
    <w:rsid w:val="008F686C"/>
    <w:rsid w:val="009148DE"/>
    <w:rsid w:val="00931179"/>
    <w:rsid w:val="00941E30"/>
    <w:rsid w:val="009777D9"/>
    <w:rsid w:val="00991B88"/>
    <w:rsid w:val="009A5753"/>
    <w:rsid w:val="009A579D"/>
    <w:rsid w:val="009E3297"/>
    <w:rsid w:val="009F734F"/>
    <w:rsid w:val="00A246B6"/>
    <w:rsid w:val="00A47E70"/>
    <w:rsid w:val="00A50CF0"/>
    <w:rsid w:val="00A5509D"/>
    <w:rsid w:val="00A7671C"/>
    <w:rsid w:val="00AA2CBC"/>
    <w:rsid w:val="00AB5744"/>
    <w:rsid w:val="00AC5820"/>
    <w:rsid w:val="00AD1CD8"/>
    <w:rsid w:val="00B258BB"/>
    <w:rsid w:val="00B332CE"/>
    <w:rsid w:val="00B406DB"/>
    <w:rsid w:val="00B67B97"/>
    <w:rsid w:val="00B82440"/>
    <w:rsid w:val="00B968C8"/>
    <w:rsid w:val="00BA3EC5"/>
    <w:rsid w:val="00BA51D9"/>
    <w:rsid w:val="00BB5DFC"/>
    <w:rsid w:val="00BD279D"/>
    <w:rsid w:val="00BD6BB8"/>
    <w:rsid w:val="00C168B8"/>
    <w:rsid w:val="00C66BA2"/>
    <w:rsid w:val="00C95985"/>
    <w:rsid w:val="00CA3BB8"/>
    <w:rsid w:val="00CC5026"/>
    <w:rsid w:val="00CC68D0"/>
    <w:rsid w:val="00D03F9A"/>
    <w:rsid w:val="00D04060"/>
    <w:rsid w:val="00D06D51"/>
    <w:rsid w:val="00D20076"/>
    <w:rsid w:val="00D24991"/>
    <w:rsid w:val="00D50255"/>
    <w:rsid w:val="00D66520"/>
    <w:rsid w:val="00DE34CF"/>
    <w:rsid w:val="00E13F3D"/>
    <w:rsid w:val="00E34898"/>
    <w:rsid w:val="00E74E66"/>
    <w:rsid w:val="00EB09B7"/>
    <w:rsid w:val="00EE7D7C"/>
    <w:rsid w:val="00F25D98"/>
    <w:rsid w:val="00F300FB"/>
    <w:rsid w:val="00F71B24"/>
    <w:rsid w:val="00FB6386"/>
    <w:rsid w:val="00FD03AC"/>
    <w:rsid w:val="00FD60A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93117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658D8-C95F-489E-9209-748FC8341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1747</Words>
  <Characters>9962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2021-08-24T02:57:00Z</dcterms:created>
  <dcterms:modified xsi:type="dcterms:W3CDTF">2021-08-26T15:37:00Z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(3)3IiAQAhq4rDchDHyrI7ZxSr1BCoBSnHXg+OmFSLmo/mf89a8zjym3JO2NDDlA6LPTThqJoM+
mqYveTjKcD2gekPdFdkcV50/C9AxmyV9JJqvUIe3uS95Pl8zS82jBmms+1F7GsYyeydTssu6
lqTJ3/wmC7IaANCjbbqxRZu6gjGOrU4ATjE7lR2198C0J/BzCWMi10/Mcu/GUHV/rt2c4Las
YFxkW2g9ddFtqkUwaA</vt:lpwstr>
  </property>
  <property fmtid="{D5CDD505-2E9C-101B-9397-08002B2CF9AE}" pid="22" name="_2015_ms_pID_7253431">
    <vt:lpwstr>AaWZnlmWqHMqvPKv3KZjASC75Hh0+aSI1o9yp1uPpr+OOS0DkRceyk
sTroASK+yJRpFhpcgdiDDqmSjJj6PsxzDOQLGcQUu3A3yaf3mmwfcYtZRCCH7zPZmaBsdi9W
+KE+VamPJ4YwOgVEFBU8hDkvaqvt3/0KI5SIa+3T8oXsQvrI/eCY9RNX/26TN/HHwj1z6Sdj
piBzY+xYChaEZQhwUMoxPQWsg3QzGGyzsC/m</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1629902902</vt:lpwstr>
  </property>
</Properties>
</file>